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F616D" w14:textId="7962A8E0" w:rsidR="007D4B59" w:rsidRDefault="00B264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 w:rsidR="0094111B" w:rsidRPr="0094111B">
        <w:rPr>
          <w:b/>
          <w:iCs/>
          <w:sz w:val="24"/>
          <w:szCs w:val="18"/>
        </w:rPr>
        <w:t>R2-2100470</w:t>
      </w:r>
    </w:p>
    <w:p w14:paraId="3B297654" w14:textId="77777777" w:rsidR="007D4B59" w:rsidRDefault="00B2648F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lang w:val="de-DE" w:eastAsia="zh-CN"/>
        </w:rPr>
        <w:t>Online, Jan 25</w:t>
      </w:r>
      <w:r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th</w:t>
      </w:r>
      <w:r>
        <w:rPr>
          <w:rFonts w:eastAsia="宋体" w:cs="Arial"/>
          <w:b/>
          <w:bCs/>
          <w:sz w:val="24"/>
          <w:lang w:val="de-DE" w:eastAsia="zh-CN"/>
        </w:rPr>
        <w:t xml:space="preserve"> - Feb 5</w:t>
      </w:r>
      <w:r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B59" w14:paraId="5247FA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454A" w14:textId="77777777" w:rsidR="007D4B59" w:rsidRDefault="00B264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D4B59" w14:paraId="48B5F2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D348E" w14:textId="77777777" w:rsidR="007D4B59" w:rsidRDefault="00B264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4B59" w14:paraId="27DCB3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21859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393E86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1CC71" w14:textId="77777777" w:rsidR="007D4B59" w:rsidRDefault="007D4B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6CF42C" w14:textId="77777777" w:rsidR="007D4B59" w:rsidRDefault="00B2648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13E0361F" w14:textId="77777777" w:rsidR="007D4B59" w:rsidRDefault="00B264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88F996" w14:textId="638D8838" w:rsidR="007D4B59" w:rsidRDefault="006B0DF6">
            <w:pPr>
              <w:pStyle w:val="CRCoverPage"/>
              <w:spacing w:after="0"/>
              <w:ind w:firstLineChars="100" w:firstLine="275"/>
            </w:pPr>
            <w:r>
              <w:rPr>
                <w:b/>
                <w:sz w:val="28"/>
                <w:lang w:eastAsia="zh-CN"/>
              </w:rPr>
              <w:t>2327</w:t>
            </w:r>
          </w:p>
        </w:tc>
        <w:tc>
          <w:tcPr>
            <w:tcW w:w="709" w:type="dxa"/>
          </w:tcPr>
          <w:p w14:paraId="70DBBD6A" w14:textId="77777777" w:rsidR="007D4B59" w:rsidRDefault="00B264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E881D" w14:textId="77777777" w:rsidR="007D4B59" w:rsidRDefault="00B2648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7B89D13" w14:textId="77777777" w:rsidR="007D4B59" w:rsidRDefault="00B264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EA1E5" w14:textId="77777777" w:rsidR="007D4B59" w:rsidRDefault="00B264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458650" w14:textId="77777777" w:rsidR="007D4B59" w:rsidRDefault="007D4B59">
            <w:pPr>
              <w:pStyle w:val="CRCoverPage"/>
              <w:spacing w:after="0"/>
            </w:pPr>
          </w:p>
        </w:tc>
      </w:tr>
      <w:tr w:rsidR="007D4B59" w14:paraId="6042C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5405C" w14:textId="77777777" w:rsidR="007D4B59" w:rsidRDefault="007D4B59">
            <w:pPr>
              <w:pStyle w:val="CRCoverPage"/>
              <w:spacing w:after="0"/>
            </w:pPr>
          </w:p>
        </w:tc>
      </w:tr>
      <w:tr w:rsidR="007D4B59" w14:paraId="61ECC8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3212D" w14:textId="77777777" w:rsidR="007D4B59" w:rsidRDefault="00B264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4B59" w14:paraId="33F376AB" w14:textId="77777777">
        <w:tc>
          <w:tcPr>
            <w:tcW w:w="9641" w:type="dxa"/>
            <w:gridSpan w:val="9"/>
          </w:tcPr>
          <w:p w14:paraId="53D52B85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1C406F" w14:textId="77777777" w:rsidR="007D4B59" w:rsidRDefault="007D4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B59" w14:paraId="20230503" w14:textId="77777777">
        <w:tc>
          <w:tcPr>
            <w:tcW w:w="2835" w:type="dxa"/>
          </w:tcPr>
          <w:p w14:paraId="3CE0B2A6" w14:textId="77777777" w:rsidR="007D4B59" w:rsidRDefault="00B264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32595B" w14:textId="77777777" w:rsidR="007D4B59" w:rsidRDefault="00B264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AC3BD" w14:textId="77777777" w:rsidR="007D4B59" w:rsidRDefault="007D4B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3EEAC" w14:textId="77777777" w:rsidR="007D4B59" w:rsidRDefault="00B264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7FB1F" w14:textId="77777777" w:rsidR="007D4B59" w:rsidRDefault="00B2648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769CEC4" w14:textId="77777777" w:rsidR="007D4B59" w:rsidRDefault="00B264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E34CE" w14:textId="77777777" w:rsidR="007D4B59" w:rsidRDefault="00B2648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CA97D" w14:textId="77777777" w:rsidR="007D4B59" w:rsidRDefault="00B264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EF468" w14:textId="77777777" w:rsidR="007D4B59" w:rsidRDefault="007D4B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A8405A6" w14:textId="77777777" w:rsidR="007D4B59" w:rsidRDefault="007D4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B59" w14:paraId="7B1CBE50" w14:textId="77777777">
        <w:tc>
          <w:tcPr>
            <w:tcW w:w="9640" w:type="dxa"/>
            <w:gridSpan w:val="11"/>
          </w:tcPr>
          <w:p w14:paraId="35D9AF09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7A9C24C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BDFF4C" w14:textId="77777777" w:rsidR="007D4B59" w:rsidRDefault="00B26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7C061" w14:textId="77777777" w:rsidR="007D4B59" w:rsidRDefault="00B2648F">
            <w:pPr>
              <w:pStyle w:val="CRCoverPage"/>
              <w:spacing w:after="0"/>
              <w:ind w:left="100"/>
            </w:pPr>
            <w:r>
              <w:t>Correction on RLC-Config of BH RLC channel</w:t>
            </w:r>
          </w:p>
        </w:tc>
      </w:tr>
      <w:tr w:rsidR="007D4B59" w14:paraId="5BFB9F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CA4F6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15F23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4074D0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3C167" w14:textId="77777777" w:rsidR="007D4B59" w:rsidRDefault="00B26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F7191" w14:textId="77777777" w:rsidR="007D4B59" w:rsidRDefault="00B2648F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7D4B59" w14:paraId="7820CB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610642" w14:textId="77777777" w:rsidR="007D4B59" w:rsidRDefault="00B26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9F961" w14:textId="77777777" w:rsidR="007D4B59" w:rsidRDefault="00B2648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D4B59" w14:paraId="28DCF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DF2F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1D388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20C1A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0E357" w14:textId="77777777" w:rsidR="007D4B59" w:rsidRDefault="00B26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E5C06" w14:textId="77777777" w:rsidR="007D4B59" w:rsidRDefault="00B2648F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4CF65F" w14:textId="77777777" w:rsidR="007D4B59" w:rsidRDefault="007D4B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6A16" w14:textId="77777777" w:rsidR="007D4B59" w:rsidRDefault="00B264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6A415" w14:textId="77777777" w:rsidR="007D4B59" w:rsidRDefault="00B2648F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7D4B59" w14:paraId="7426E6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50E594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4409F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FF625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2AFE1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A1F453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15B8AE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6E277E" w14:textId="77777777" w:rsidR="007D4B59" w:rsidRDefault="00B26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EDCFFD" w14:textId="77777777" w:rsidR="007D4B59" w:rsidRDefault="00B2648F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0CDC3" w14:textId="77777777" w:rsidR="007D4B59" w:rsidRDefault="007D4B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29C2A" w14:textId="77777777" w:rsidR="007D4B59" w:rsidRDefault="00B264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DC76E" w14:textId="77777777" w:rsidR="007D4B59" w:rsidRDefault="00B2648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D4B59" w14:paraId="6068EF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08D29B" w14:textId="77777777" w:rsidR="007D4B59" w:rsidRDefault="007D4B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46EEF" w14:textId="77777777" w:rsidR="007D4B59" w:rsidRDefault="00B264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A08C81" w14:textId="77777777" w:rsidR="007D4B59" w:rsidRDefault="00B264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B2E39" w14:textId="77777777" w:rsidR="007D4B59" w:rsidRDefault="00B264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D4B59" w14:paraId="6E718CC1" w14:textId="77777777">
        <w:tc>
          <w:tcPr>
            <w:tcW w:w="1843" w:type="dxa"/>
          </w:tcPr>
          <w:p w14:paraId="34C5C83F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FFB1F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2F7971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1C6AC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F6005" w14:textId="77777777" w:rsidR="007D4B59" w:rsidRDefault="00B2648F">
            <w:pPr>
              <w:pStyle w:val="CRCoverPage"/>
              <w:spacing w:beforeLines="50" w:before="120" w:afterLines="50"/>
              <w:jc w:val="both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The configuration for an RLC entity to a specific BH RLC channel is given in clause 5.3.5.5.11, the RLC entity is established or reconfigured in accordance with the received </w:t>
            </w:r>
            <w:r>
              <w:rPr>
                <w:i/>
                <w:lang w:eastAsia="zh-CN"/>
              </w:rPr>
              <w:t>rlc-Config</w:t>
            </w:r>
            <w:r>
              <w:rPr>
                <w:iCs/>
                <w:lang w:eastAsia="zh-CN"/>
              </w:rPr>
              <w:t>.</w:t>
            </w:r>
          </w:p>
          <w:tbl>
            <w:tblPr>
              <w:tblW w:w="6763" w:type="dxa"/>
              <w:tblInd w:w="4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63"/>
            </w:tblGrid>
            <w:tr w:rsidR="007D4B59" w14:paraId="31AB3DEA" w14:textId="77777777">
              <w:trPr>
                <w:trHeight w:val="561"/>
              </w:trPr>
              <w:tc>
                <w:tcPr>
                  <w:tcW w:w="67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3367BF" w14:textId="77777777" w:rsidR="007D4B59" w:rsidRDefault="00B2648F">
                  <w:pPr>
                    <w:pStyle w:val="4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–</w:t>
                  </w:r>
                  <w:r>
                    <w:rPr>
                      <w:rFonts w:eastAsia="宋体"/>
                    </w:rPr>
                    <w:tab/>
                  </w:r>
                  <w:r>
                    <w:rPr>
                      <w:rFonts w:eastAsia="宋体"/>
                      <w:i/>
                    </w:rPr>
                    <w:t>RLC-Config</w:t>
                  </w:r>
                </w:p>
                <w:p w14:paraId="311FF29D" w14:textId="77777777" w:rsidR="007D4B59" w:rsidRDefault="00B2648F">
                  <w:r>
                    <w:t xml:space="preserve">The IE </w:t>
                  </w:r>
                  <w:r>
                    <w:rPr>
                      <w:i/>
                    </w:rPr>
                    <w:t>RLC-Config</w:t>
                  </w:r>
                  <w:r>
                    <w:t xml:space="preserve"> is used to specify the RLC configuration of SRBs and DRBs.</w:t>
                  </w:r>
                </w:p>
              </w:tc>
            </w:tr>
          </w:tbl>
          <w:p w14:paraId="1172FB6C" w14:textId="77777777" w:rsidR="007D4B59" w:rsidRDefault="00B2648F">
            <w:pPr>
              <w:pStyle w:val="CRCoverPage"/>
              <w:spacing w:beforeLines="50" w:before="120" w:afterLines="5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B</w:t>
            </w:r>
            <w:r>
              <w:rPr>
                <w:rFonts w:eastAsiaTheme="minorEastAsia"/>
                <w:iCs/>
                <w:lang w:eastAsia="zh-CN"/>
              </w:rPr>
              <w:t xml:space="preserve">ut the current description of </w:t>
            </w:r>
            <w:r>
              <w:rPr>
                <w:rFonts w:eastAsiaTheme="minorEastAsia"/>
                <w:i/>
                <w:lang w:eastAsia="zh-CN"/>
              </w:rPr>
              <w:t xml:space="preserve">RLC-Config </w:t>
            </w:r>
            <w:r>
              <w:rPr>
                <w:rFonts w:eastAsiaTheme="minorEastAsia"/>
                <w:iCs/>
                <w:lang w:eastAsia="zh-CN"/>
              </w:rPr>
              <w:t>only involves the RLC configuration of SRBs and DRBs, the configuration of BH RLC channels is missing.</w:t>
            </w:r>
          </w:p>
          <w:p w14:paraId="032427AB" w14:textId="77777777" w:rsidR="007D4B59" w:rsidRDefault="00B2648F">
            <w:pPr>
              <w:pStyle w:val="CRCoverPage"/>
              <w:spacing w:beforeLines="50" w:before="120"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iCs/>
                <w:lang w:eastAsia="zh-CN"/>
              </w:rPr>
              <w:t>Secondly, according to the agreement from RAN2#103bis, hop-by-hop ARQ for RLC AM mode is supported in IAB network.</w:t>
            </w:r>
          </w:p>
          <w:tbl>
            <w:tblPr>
              <w:tblW w:w="6763" w:type="dxa"/>
              <w:tblInd w:w="4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63"/>
            </w:tblGrid>
            <w:tr w:rsidR="007D4B59" w14:paraId="1DF19298" w14:textId="77777777">
              <w:trPr>
                <w:trHeight w:val="561"/>
              </w:trPr>
              <w:tc>
                <w:tcPr>
                  <w:tcW w:w="67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1A691" w14:textId="77777777" w:rsidR="007D4B59" w:rsidRDefault="00B2648F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Agreements from 103bis</w:t>
                  </w:r>
                </w:p>
                <w:p w14:paraId="6F2FF5B2" w14:textId="77777777" w:rsidR="007D4B59" w:rsidRDefault="00B2648F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The unified design supports hop-by-hop ARQ.  End-to-end ARQ is not excluded for one-to-one mapping.</w:t>
                  </w:r>
                </w:p>
              </w:tc>
            </w:tr>
          </w:tbl>
          <w:p w14:paraId="57919E78" w14:textId="77777777" w:rsidR="007D4B59" w:rsidRDefault="00B2648F">
            <w:pPr>
              <w:pStyle w:val="CRCoverPage"/>
              <w:spacing w:beforeLines="50" w:before="120" w:afterLines="5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no corresponding description is captured in TS 38.331, we believe some modifications to the </w:t>
            </w:r>
            <w:r>
              <w:rPr>
                <w:rFonts w:eastAsiaTheme="minorEastAsia"/>
                <w:iCs/>
                <w:lang w:eastAsia="zh-CN"/>
              </w:rPr>
              <w:t xml:space="preserve">description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rPr>
                <w:rFonts w:eastAsiaTheme="minorEastAsia"/>
                <w:i/>
                <w:lang w:eastAsia="zh-CN"/>
              </w:rPr>
              <w:t xml:space="preserve">RLC-Config </w:t>
            </w:r>
            <w:r>
              <w:rPr>
                <w:rFonts w:eastAsiaTheme="minorEastAsia"/>
                <w:iCs/>
                <w:lang w:eastAsia="zh-CN"/>
              </w:rPr>
              <w:t xml:space="preserve">including AM related configuration </w:t>
            </w:r>
            <w:r>
              <w:rPr>
                <w:rFonts w:eastAsiaTheme="minorEastAsia" w:hint="eastAsia"/>
                <w:iCs/>
                <w:lang w:eastAsia="zh-CN"/>
              </w:rPr>
              <w:t>are</w:t>
            </w:r>
            <w:r>
              <w:rPr>
                <w:rFonts w:eastAsiaTheme="minorEastAsia"/>
                <w:iCs/>
                <w:lang w:eastAsia="zh-CN"/>
              </w:rPr>
              <w:t xml:space="preserve"> needed.</w:t>
            </w:r>
          </w:p>
          <w:p w14:paraId="087945DA" w14:textId="77777777" w:rsidR="007D4B59" w:rsidRDefault="007D4B59">
            <w:pPr>
              <w:pStyle w:val="CRCoverPage"/>
              <w:spacing w:beforeLines="50" w:before="120" w:afterLines="50"/>
              <w:jc w:val="both"/>
            </w:pPr>
          </w:p>
        </w:tc>
      </w:tr>
      <w:tr w:rsidR="007D4B59" w14:paraId="78EC6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1A8D4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6A8F4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382D3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5D2C4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5BA2" w14:textId="77777777" w:rsidR="007D4B59" w:rsidRDefault="00B2648F">
            <w:pPr>
              <w:pStyle w:val="CRCoverPage"/>
              <w:spacing w:after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Modification to the description of </w:t>
            </w:r>
            <w:r>
              <w:rPr>
                <w:rFonts w:eastAsiaTheme="minorEastAsia"/>
                <w:i/>
                <w:lang w:eastAsia="zh-CN"/>
              </w:rPr>
              <w:t>RLC-Config</w:t>
            </w:r>
            <w:r>
              <w:rPr>
                <w:rFonts w:eastAsiaTheme="minorEastAsia"/>
                <w:iCs/>
                <w:lang w:eastAsia="zh-CN"/>
              </w:rPr>
              <w:t xml:space="preserve"> in clause 6.3.2.</w:t>
            </w:r>
          </w:p>
          <w:p w14:paraId="353F12B2" w14:textId="77777777" w:rsidR="007D4B59" w:rsidRDefault="007D4B59">
            <w:pPr>
              <w:pStyle w:val="CRCoverPage"/>
              <w:spacing w:after="0"/>
              <w:rPr>
                <w:rFonts w:eastAsiaTheme="minorEastAsia"/>
                <w:iCs/>
                <w:lang w:eastAsia="zh-CN"/>
              </w:rPr>
            </w:pPr>
          </w:p>
          <w:p w14:paraId="4FBCFD05" w14:textId="77777777" w:rsidR="007D4B59" w:rsidRDefault="007D4B59">
            <w:pPr>
              <w:pStyle w:val="CRCoverPage"/>
              <w:spacing w:after="0"/>
            </w:pPr>
          </w:p>
          <w:p w14:paraId="20439829" w14:textId="77777777" w:rsidR="007D4B59" w:rsidRDefault="00B2648F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C313396" w14:textId="77777777" w:rsidR="007D4B59" w:rsidRDefault="007D4B59">
            <w:pPr>
              <w:pStyle w:val="CRCoverPage"/>
              <w:spacing w:after="0"/>
              <w:rPr>
                <w:rFonts w:cs="Arial"/>
                <w:u w:val="single"/>
                <w:lang w:eastAsia="zh-CN"/>
              </w:rPr>
            </w:pPr>
          </w:p>
          <w:p w14:paraId="6694E166" w14:textId="77777777" w:rsidR="007D4B59" w:rsidRDefault="00B2648F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  <w:r>
              <w:t>IAB</w:t>
            </w:r>
          </w:p>
          <w:p w14:paraId="7897F312" w14:textId="77777777" w:rsidR="007D4B59" w:rsidRDefault="007D4B59">
            <w:pPr>
              <w:pStyle w:val="CRCoverPage"/>
              <w:spacing w:after="0"/>
              <w:rPr>
                <w:rFonts w:eastAsia="Times New Roman" w:cs="Arial"/>
                <w:lang w:eastAsia="zh-CN"/>
              </w:rPr>
            </w:pPr>
          </w:p>
          <w:p w14:paraId="785504C1" w14:textId="77777777" w:rsidR="007D4B59" w:rsidRDefault="00B2648F">
            <w:pPr>
              <w:pStyle w:val="CRCoverPage"/>
              <w:spacing w:after="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lastRenderedPageBreak/>
              <w:t xml:space="preserve">Inter-operability: </w:t>
            </w:r>
          </w:p>
          <w:p w14:paraId="70A44CD5" w14:textId="77777777" w:rsidR="007D4B59" w:rsidRDefault="007D4B59">
            <w:pPr>
              <w:pStyle w:val="CRCoverPage"/>
              <w:spacing w:after="0"/>
              <w:rPr>
                <w:u w:val="single"/>
              </w:rPr>
            </w:pPr>
          </w:p>
          <w:p w14:paraId="6A2476CC" w14:textId="77777777" w:rsidR="007D4B59" w:rsidRDefault="00B2648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IAB-MT is implemented according to this CR but the network is not, </w:t>
            </w:r>
            <w:r>
              <w:rPr>
                <w:rFonts w:eastAsia="宋体"/>
                <w:lang w:eastAsia="zh-CN"/>
              </w:rPr>
              <w:t>there is no inter-operability issue foreseen.</w:t>
            </w:r>
          </w:p>
          <w:p w14:paraId="13EE4DD9" w14:textId="77777777" w:rsidR="007D4B59" w:rsidRDefault="00B2648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Malgun Gothic"/>
              </w:rPr>
              <w:t xml:space="preserve">If the network is implemented according to this CR but the IAB-MT is not, </w:t>
            </w:r>
            <w:r>
              <w:rPr>
                <w:rFonts w:eastAsia="宋体"/>
                <w:lang w:eastAsia="zh-CN"/>
              </w:rPr>
              <w:t>there is no inter-operability issue foreseen.</w:t>
            </w:r>
          </w:p>
        </w:tc>
      </w:tr>
      <w:tr w:rsidR="007D4B59" w14:paraId="1E2B32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F85FB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3CFE3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5AFDAA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4761A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3B902" w14:textId="77777777" w:rsidR="007D4B59" w:rsidRDefault="00B2648F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If the CR is not approved:</w:t>
            </w:r>
          </w:p>
          <w:p w14:paraId="28FD5B6B" w14:textId="77777777" w:rsidR="007D4B59" w:rsidRDefault="00B2648F">
            <w:pPr>
              <w:pStyle w:val="CRCoverPage"/>
              <w:spacing w:afterLines="50"/>
              <w:rPr>
                <w:rFonts w:eastAsia="Malgun Gothic"/>
              </w:rPr>
            </w:pPr>
            <w:r>
              <w:rPr>
                <w:lang w:eastAsia="zh-CN"/>
              </w:rPr>
              <w:t>(1) The RLC entity configured for a BH RLC channel is not mandatorily working as AM mode, consequently the reliability of data transmissions in IAB network cannot be ensured.</w:t>
            </w:r>
            <w:r>
              <w:rPr>
                <w:rFonts w:eastAsia="Malgun Gothic"/>
              </w:rPr>
              <w:t xml:space="preserve"> </w:t>
            </w:r>
          </w:p>
          <w:p w14:paraId="1AA8DB9C" w14:textId="77777777" w:rsidR="007D4B59" w:rsidRDefault="00B2648F">
            <w:pPr>
              <w:pStyle w:val="CRCoverPage"/>
              <w:spacing w:afterLines="50"/>
            </w:pPr>
            <w:r>
              <w:rPr>
                <w:rFonts w:eastAsia="Malgun Gothic"/>
              </w:rPr>
              <w:t>(2) The contents between different clauses in the same specification are not aligned, which may cause confusion.</w:t>
            </w:r>
          </w:p>
        </w:tc>
      </w:tr>
      <w:tr w:rsidR="007D4B59" w14:paraId="5BE9B06E" w14:textId="77777777">
        <w:tc>
          <w:tcPr>
            <w:tcW w:w="2694" w:type="dxa"/>
            <w:gridSpan w:val="2"/>
          </w:tcPr>
          <w:p w14:paraId="5093AD07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61B857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3D7589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24919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B1574" w14:textId="77777777" w:rsidR="007D4B59" w:rsidRDefault="00B2648F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>6.3.2</w:t>
            </w:r>
            <w:r>
              <w:rPr>
                <w:rFonts w:eastAsiaTheme="minorEastAsia"/>
                <w:lang w:eastAsia="zh-CN"/>
              </w:rPr>
              <w:tab/>
              <w:t>Radio resource control information elements</w:t>
            </w:r>
          </w:p>
          <w:p w14:paraId="2E52E705" w14:textId="77777777" w:rsidR="007D4B59" w:rsidRDefault="007D4B59">
            <w:pPr>
              <w:pStyle w:val="CRCoverPage"/>
              <w:spacing w:after="0"/>
            </w:pPr>
          </w:p>
        </w:tc>
      </w:tr>
      <w:tr w:rsidR="007D4B59" w14:paraId="65F470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9CA4C" w14:textId="77777777" w:rsidR="007D4B59" w:rsidRDefault="007D4B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29FAD" w14:textId="77777777" w:rsidR="007D4B59" w:rsidRDefault="007D4B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4B59" w14:paraId="2E9715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BE2D6" w14:textId="77777777" w:rsidR="007D4B59" w:rsidRDefault="007D4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A2174" w14:textId="77777777" w:rsidR="007D4B59" w:rsidRDefault="00B264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246C4" w14:textId="77777777" w:rsidR="007D4B59" w:rsidRDefault="00B264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81AF0F" w14:textId="77777777" w:rsidR="007D4B59" w:rsidRDefault="007D4B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5B4D4" w14:textId="77777777" w:rsidR="007D4B59" w:rsidRDefault="007D4B59">
            <w:pPr>
              <w:pStyle w:val="CRCoverPage"/>
              <w:spacing w:after="0"/>
              <w:ind w:left="99"/>
            </w:pPr>
          </w:p>
        </w:tc>
      </w:tr>
      <w:tr w:rsidR="007D4B59" w14:paraId="0C8E3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F7C61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38A0D" w14:textId="77777777" w:rsidR="007D4B59" w:rsidRDefault="007D4B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3F575" w14:textId="77777777" w:rsidR="007D4B59" w:rsidRDefault="00B2648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3C5016" w14:textId="77777777" w:rsidR="007D4B59" w:rsidRDefault="00B264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939E1" w14:textId="77777777" w:rsidR="007D4B59" w:rsidRDefault="00B264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4B59" w14:paraId="142CC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6835" w14:textId="77777777" w:rsidR="007D4B59" w:rsidRDefault="00B264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19BB6" w14:textId="77777777" w:rsidR="007D4B59" w:rsidRDefault="007D4B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F6285" w14:textId="77777777" w:rsidR="007D4B59" w:rsidRDefault="00B2648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535425" w14:textId="77777777" w:rsidR="007D4B59" w:rsidRDefault="00B264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262" w14:textId="77777777" w:rsidR="007D4B59" w:rsidRDefault="00B264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4B59" w14:paraId="5925E9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6D09E" w14:textId="77777777" w:rsidR="007D4B59" w:rsidRDefault="00B264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DF718" w14:textId="77777777" w:rsidR="007D4B59" w:rsidRDefault="007D4B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D2851" w14:textId="77777777" w:rsidR="007D4B59" w:rsidRDefault="00B2648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061AD" w14:textId="77777777" w:rsidR="007D4B59" w:rsidRDefault="00B264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FF0CD" w14:textId="77777777" w:rsidR="007D4B59" w:rsidRDefault="00B264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4B59" w14:paraId="07EBF4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025C4" w14:textId="77777777" w:rsidR="007D4B59" w:rsidRDefault="007D4B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59AAE" w14:textId="77777777" w:rsidR="007D4B59" w:rsidRDefault="007D4B59">
            <w:pPr>
              <w:pStyle w:val="CRCoverPage"/>
              <w:spacing w:after="0"/>
            </w:pPr>
          </w:p>
        </w:tc>
      </w:tr>
      <w:tr w:rsidR="007D4B59" w14:paraId="59D218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362EE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EC3F" w14:textId="77777777" w:rsidR="007D4B59" w:rsidRDefault="007D4B59">
            <w:pPr>
              <w:pStyle w:val="CRCoverPage"/>
              <w:spacing w:after="0"/>
              <w:ind w:left="100"/>
            </w:pPr>
          </w:p>
        </w:tc>
      </w:tr>
      <w:tr w:rsidR="007D4B59" w14:paraId="282408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0F85E" w14:textId="77777777" w:rsidR="007D4B59" w:rsidRDefault="007D4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752BF5" w14:textId="77777777" w:rsidR="007D4B59" w:rsidRDefault="007D4B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D4B59" w14:paraId="3316C0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A06E9" w14:textId="77777777" w:rsidR="007D4B59" w:rsidRDefault="00B2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D6C3" w14:textId="77777777" w:rsidR="007D4B59" w:rsidRDefault="007D4B59">
            <w:pPr>
              <w:pStyle w:val="CRCoverPage"/>
              <w:spacing w:after="0"/>
              <w:ind w:left="100"/>
            </w:pPr>
          </w:p>
        </w:tc>
      </w:tr>
    </w:tbl>
    <w:p w14:paraId="0AE670B1" w14:textId="77777777" w:rsidR="007D4B59" w:rsidRDefault="007D4B59">
      <w:pPr>
        <w:pStyle w:val="CRCoverPage"/>
        <w:spacing w:after="0"/>
        <w:rPr>
          <w:sz w:val="8"/>
          <w:szCs w:val="8"/>
        </w:rPr>
      </w:pPr>
    </w:p>
    <w:p w14:paraId="457DED00" w14:textId="77777777" w:rsidR="007D4B59" w:rsidRDefault="007D4B59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AF9E368" w14:textId="77777777" w:rsidR="007D4B59" w:rsidRDefault="007D4B59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2F95CE6B" w14:textId="77777777" w:rsidR="007D4B59" w:rsidRDefault="007D4B59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211CBD35" w14:textId="77777777" w:rsidR="007D4B59" w:rsidRDefault="007D4B59">
      <w:pPr>
        <w:pStyle w:val="B1"/>
        <w:ind w:left="0" w:firstLine="0"/>
        <w:sectPr w:rsidR="007D4B5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936807" w14:textId="77777777" w:rsidR="007D4B59" w:rsidRDefault="00B2648F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0" w:name="_Toc60777158"/>
      <w:bookmarkStart w:id="1" w:name="_Toc60867939"/>
      <w:bookmarkStart w:id="2" w:name="_Hlk54206873"/>
      <w:bookmarkStart w:id="3" w:name="_Toc46444303"/>
      <w:bookmarkStart w:id="4" w:name="_Toc46439466"/>
      <w:bookmarkStart w:id="5" w:name="_Toc52837950"/>
      <w:bookmarkStart w:id="6" w:name="_Toc52836942"/>
      <w:bookmarkStart w:id="7" w:name="_Toc46487064"/>
      <w:bookmarkStart w:id="8" w:name="_Toc53006590"/>
      <w:bookmarkStart w:id="9" w:name="_Toc60777637"/>
      <w:bookmarkStart w:id="10" w:name="_Toc60868418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00AC336" w14:textId="77777777" w:rsidR="007D4B59" w:rsidRDefault="00B2648F">
      <w:pPr>
        <w:pStyle w:val="3"/>
      </w:pPr>
      <w:r>
        <w:t>6.3.2</w:t>
      </w:r>
      <w:r>
        <w:tab/>
        <w:t>Radio resource control information elements</w:t>
      </w:r>
      <w:bookmarkEnd w:id="0"/>
      <w:bookmarkEnd w:id="1"/>
    </w:p>
    <w:p w14:paraId="77EFD351" w14:textId="77777777" w:rsidR="007D4B59" w:rsidRDefault="00B2648F">
      <w:pPr>
        <w:pStyle w:val="4"/>
        <w:rPr>
          <w:rFonts w:eastAsia="宋体"/>
        </w:rPr>
      </w:pPr>
      <w:bookmarkStart w:id="11" w:name="_Toc60777358"/>
      <w:bookmarkStart w:id="12" w:name="_Toc60868139"/>
      <w:bookmarkEnd w:id="2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RLC-Config</w:t>
      </w:r>
      <w:bookmarkEnd w:id="11"/>
      <w:bookmarkEnd w:id="12"/>
    </w:p>
    <w:p w14:paraId="468ACF6C" w14:textId="1BE775E7" w:rsidR="007D4B59" w:rsidRDefault="00B2648F">
      <w:r>
        <w:t xml:space="preserve">The IE </w:t>
      </w:r>
      <w:r>
        <w:rPr>
          <w:i/>
        </w:rPr>
        <w:t>RLC-Config</w:t>
      </w:r>
      <w:r>
        <w:t xml:space="preserve"> is used to specify the RLC configuration of SRBs and DRBs</w:t>
      </w:r>
      <w:r w:rsidR="001B1B6B">
        <w:t>.</w:t>
      </w:r>
      <w:ins w:id="13" w:author="vivo" w:date="2021-01-11T18:01:00Z">
        <w:r w:rsidR="001B1B6B" w:rsidRPr="001B1B6B">
          <w:t xml:space="preserve"> </w:t>
        </w:r>
        <w:r w:rsidR="001B1B6B">
          <w:t xml:space="preserve">For IAB-MT, the IE </w:t>
        </w:r>
        <w:r w:rsidR="001B1B6B">
          <w:rPr>
            <w:i/>
          </w:rPr>
          <w:t xml:space="preserve">RLC-Config </w:t>
        </w:r>
        <w:r w:rsidR="001B1B6B" w:rsidRPr="001B1B6B">
          <w:t>is also used to configure BH RLC channe</w:t>
        </w:r>
      </w:ins>
      <w:ins w:id="14" w:author="vivo" w:date="2021-01-11T18:31:00Z">
        <w:r w:rsidR="006631A0">
          <w:t>l(</w:t>
        </w:r>
      </w:ins>
      <w:ins w:id="15" w:author="vivo" w:date="2021-01-11T18:01:00Z">
        <w:r w:rsidR="001B1B6B" w:rsidRPr="001B1B6B">
          <w:t>s</w:t>
        </w:r>
      </w:ins>
      <w:ins w:id="16" w:author="vivo" w:date="2021-01-11T18:31:00Z">
        <w:r w:rsidR="006631A0">
          <w:t>)</w:t>
        </w:r>
      </w:ins>
      <w:ins w:id="17" w:author="vivo" w:date="2021-01-11T18:01:00Z">
        <w:r w:rsidR="001B1B6B">
          <w:t>,</w:t>
        </w:r>
        <w:r w:rsidR="001B1B6B" w:rsidRPr="001B1B6B">
          <w:t xml:space="preserve"> for which</w:t>
        </w:r>
        <w:r w:rsidR="001B1B6B">
          <w:rPr>
            <w:i/>
          </w:rPr>
          <w:t xml:space="preserve"> </w:t>
        </w:r>
        <w:r w:rsidR="001B1B6B">
          <w:t>only RLC AM can be configured.</w:t>
        </w:r>
      </w:ins>
    </w:p>
    <w:p w14:paraId="56444BF5" w14:textId="77777777" w:rsidR="007D4B59" w:rsidRDefault="00B2648F">
      <w:pPr>
        <w:pStyle w:val="TH"/>
        <w:rPr>
          <w:rFonts w:eastAsia="宋体"/>
          <w:lang w:eastAsia="zh-CN"/>
        </w:rPr>
      </w:pPr>
      <w:r>
        <w:rPr>
          <w:i/>
          <w:lang w:eastAsia="zh-CN"/>
        </w:rPr>
        <w:t>RLC-Config</w:t>
      </w:r>
      <w:r>
        <w:rPr>
          <w:lang w:eastAsia="zh-CN"/>
        </w:rPr>
        <w:t xml:space="preserve"> information element</w:t>
      </w:r>
    </w:p>
    <w:p w14:paraId="1522DB29" w14:textId="77777777" w:rsidR="007D4B59" w:rsidRDefault="00B2648F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53E6F9C" w14:textId="77777777" w:rsidR="007D4B59" w:rsidRDefault="00B2648F">
      <w:pPr>
        <w:pStyle w:val="PL"/>
        <w:rPr>
          <w:color w:val="808080"/>
        </w:rPr>
      </w:pPr>
      <w:r>
        <w:rPr>
          <w:color w:val="808080"/>
        </w:rPr>
        <w:t>-- TAG-RLC-CONFIG-START</w:t>
      </w:r>
    </w:p>
    <w:p w14:paraId="774CAAF4" w14:textId="77777777" w:rsidR="007D4B59" w:rsidRDefault="007D4B59">
      <w:pPr>
        <w:pStyle w:val="PL"/>
      </w:pPr>
    </w:p>
    <w:p w14:paraId="53475970" w14:textId="77777777" w:rsidR="007D4B59" w:rsidRDefault="00B2648F">
      <w:pPr>
        <w:pStyle w:val="PL"/>
      </w:pPr>
      <w:r>
        <w:t xml:space="preserve">RLC-Config ::=                      </w:t>
      </w:r>
      <w:r>
        <w:rPr>
          <w:color w:val="993366"/>
        </w:rPr>
        <w:t>CHOICE</w:t>
      </w:r>
      <w:r>
        <w:t xml:space="preserve"> {</w:t>
      </w:r>
    </w:p>
    <w:p w14:paraId="733EEED5" w14:textId="77777777" w:rsidR="007D4B59" w:rsidRDefault="00B2648F">
      <w:pPr>
        <w:pStyle w:val="PL"/>
      </w:pPr>
      <w:r>
        <w:t xml:space="preserve">    am                                  </w:t>
      </w:r>
      <w:r>
        <w:rPr>
          <w:color w:val="993366"/>
        </w:rPr>
        <w:t>SEQUENCE</w:t>
      </w:r>
      <w:r>
        <w:t xml:space="preserve"> {</w:t>
      </w:r>
    </w:p>
    <w:p w14:paraId="505D56B7" w14:textId="77777777" w:rsidR="007D4B59" w:rsidRDefault="00B2648F">
      <w:pPr>
        <w:pStyle w:val="PL"/>
      </w:pPr>
      <w:r>
        <w:t xml:space="preserve">        ul-AM-RLC                           UL-AM-RLC,</w:t>
      </w:r>
    </w:p>
    <w:p w14:paraId="27D495B4" w14:textId="77777777" w:rsidR="007D4B59" w:rsidRDefault="00B2648F">
      <w:pPr>
        <w:pStyle w:val="PL"/>
      </w:pPr>
      <w:r>
        <w:t xml:space="preserve">        dl-AM-RLC                           DL-AM-RLC</w:t>
      </w:r>
    </w:p>
    <w:p w14:paraId="217FF176" w14:textId="77777777" w:rsidR="007D4B59" w:rsidRDefault="00B2648F">
      <w:pPr>
        <w:pStyle w:val="PL"/>
      </w:pPr>
      <w:r>
        <w:t xml:space="preserve">    },</w:t>
      </w:r>
    </w:p>
    <w:p w14:paraId="445EF1E4" w14:textId="77777777" w:rsidR="007D4B59" w:rsidRDefault="00B2648F">
      <w:pPr>
        <w:pStyle w:val="PL"/>
      </w:pPr>
      <w:r>
        <w:t xml:space="preserve">    um-Bi-Directional                   </w:t>
      </w:r>
      <w:r>
        <w:rPr>
          <w:color w:val="993366"/>
        </w:rPr>
        <w:t>SEQUENCE</w:t>
      </w:r>
      <w:r>
        <w:t xml:space="preserve"> {</w:t>
      </w:r>
    </w:p>
    <w:p w14:paraId="0972903F" w14:textId="77777777" w:rsidR="007D4B59" w:rsidRDefault="00B2648F">
      <w:pPr>
        <w:pStyle w:val="PL"/>
      </w:pPr>
      <w:r>
        <w:t xml:space="preserve">        ul-UM-RLC                           UL-UM-RLC,</w:t>
      </w:r>
    </w:p>
    <w:p w14:paraId="0B148141" w14:textId="77777777" w:rsidR="007D4B59" w:rsidRDefault="00B2648F">
      <w:pPr>
        <w:pStyle w:val="PL"/>
      </w:pPr>
      <w:r>
        <w:t xml:space="preserve">        dl-UM-RLC                           DL-UM-RLC</w:t>
      </w:r>
    </w:p>
    <w:p w14:paraId="2CAF4F37" w14:textId="77777777" w:rsidR="007D4B59" w:rsidRDefault="00B2648F">
      <w:pPr>
        <w:pStyle w:val="PL"/>
      </w:pPr>
      <w:r>
        <w:t xml:space="preserve">    },</w:t>
      </w:r>
    </w:p>
    <w:p w14:paraId="5C7EB816" w14:textId="77777777" w:rsidR="007D4B59" w:rsidRDefault="00B2648F">
      <w:pPr>
        <w:pStyle w:val="PL"/>
      </w:pPr>
      <w:r>
        <w:t xml:space="preserve">    um-Uni-Directional-UL               </w:t>
      </w:r>
      <w:r>
        <w:rPr>
          <w:color w:val="993366"/>
        </w:rPr>
        <w:t>SEQUENCE</w:t>
      </w:r>
      <w:r>
        <w:t xml:space="preserve"> {</w:t>
      </w:r>
    </w:p>
    <w:p w14:paraId="04690C4C" w14:textId="77777777" w:rsidR="007D4B59" w:rsidRDefault="00B2648F">
      <w:pPr>
        <w:pStyle w:val="PL"/>
      </w:pPr>
      <w:r>
        <w:t xml:space="preserve">        ul-UM-RLC                           UL-UM-RLC</w:t>
      </w:r>
    </w:p>
    <w:p w14:paraId="4D096D17" w14:textId="77777777" w:rsidR="007D4B59" w:rsidRDefault="00B2648F">
      <w:pPr>
        <w:pStyle w:val="PL"/>
      </w:pPr>
      <w:r>
        <w:t xml:space="preserve">    },</w:t>
      </w:r>
    </w:p>
    <w:p w14:paraId="7DAAEF02" w14:textId="77777777" w:rsidR="007D4B59" w:rsidRDefault="00B2648F">
      <w:pPr>
        <w:pStyle w:val="PL"/>
      </w:pPr>
      <w:r>
        <w:t xml:space="preserve">    um-Uni-Directional-DL               </w:t>
      </w:r>
      <w:r>
        <w:rPr>
          <w:color w:val="993366"/>
        </w:rPr>
        <w:t>SEQUENCE</w:t>
      </w:r>
      <w:r>
        <w:t xml:space="preserve"> {</w:t>
      </w:r>
    </w:p>
    <w:p w14:paraId="21A00FE5" w14:textId="77777777" w:rsidR="007D4B59" w:rsidRDefault="00B2648F">
      <w:pPr>
        <w:pStyle w:val="PL"/>
      </w:pPr>
      <w:r>
        <w:t xml:space="preserve">        dl-UM-RLC                           DL-UM-RLC</w:t>
      </w:r>
    </w:p>
    <w:p w14:paraId="148E9AE3" w14:textId="77777777" w:rsidR="007D4B59" w:rsidRDefault="00B2648F">
      <w:pPr>
        <w:pStyle w:val="PL"/>
      </w:pPr>
      <w:r>
        <w:t xml:space="preserve">    },</w:t>
      </w:r>
    </w:p>
    <w:p w14:paraId="3DD8B003" w14:textId="77777777" w:rsidR="007D4B59" w:rsidRDefault="00B2648F">
      <w:pPr>
        <w:pStyle w:val="PL"/>
      </w:pPr>
      <w:r>
        <w:t xml:space="preserve">    ...</w:t>
      </w:r>
    </w:p>
    <w:p w14:paraId="3CE529BF" w14:textId="77777777" w:rsidR="007D4B59" w:rsidRDefault="00B2648F">
      <w:pPr>
        <w:pStyle w:val="PL"/>
      </w:pPr>
      <w:r>
        <w:t>}</w:t>
      </w:r>
    </w:p>
    <w:p w14:paraId="3E7F693E" w14:textId="77777777" w:rsidR="007D4B59" w:rsidRDefault="007D4B59">
      <w:pPr>
        <w:pStyle w:val="PL"/>
      </w:pPr>
    </w:p>
    <w:p w14:paraId="38F535BB" w14:textId="77777777" w:rsidR="007D4B59" w:rsidRDefault="00B2648F">
      <w:pPr>
        <w:pStyle w:val="PL"/>
      </w:pPr>
      <w:r>
        <w:t xml:space="preserve">UL-AM-RLC ::=                       </w:t>
      </w:r>
      <w:r>
        <w:rPr>
          <w:color w:val="993366"/>
        </w:rPr>
        <w:t>SEQUENCE</w:t>
      </w:r>
      <w:r>
        <w:t xml:space="preserve"> {</w:t>
      </w:r>
    </w:p>
    <w:p w14:paraId="321B2857" w14:textId="77777777" w:rsidR="007D4B59" w:rsidRDefault="00B2648F">
      <w:pPr>
        <w:pStyle w:val="PL"/>
        <w:rPr>
          <w:color w:val="808080"/>
        </w:rPr>
      </w:pPr>
      <w:r>
        <w:t xml:space="preserve">    sn-FieldLength                      SN-FieldLengthAM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Reestab</w:t>
      </w:r>
    </w:p>
    <w:p w14:paraId="56E7708A" w14:textId="77777777" w:rsidR="007D4B59" w:rsidRDefault="00B2648F">
      <w:pPr>
        <w:pStyle w:val="PL"/>
      </w:pPr>
      <w:r>
        <w:t xml:space="preserve">    t-PollRetransmit                    T-PollRetransmit,</w:t>
      </w:r>
    </w:p>
    <w:p w14:paraId="07D53D4C" w14:textId="77777777" w:rsidR="007D4B59" w:rsidRDefault="00B2648F">
      <w:pPr>
        <w:pStyle w:val="PL"/>
      </w:pPr>
      <w:r>
        <w:t xml:space="preserve">    pollPDU                             PollPDU,</w:t>
      </w:r>
    </w:p>
    <w:p w14:paraId="1A9D33F3" w14:textId="77777777" w:rsidR="007D4B59" w:rsidRDefault="00B2648F">
      <w:pPr>
        <w:pStyle w:val="PL"/>
      </w:pPr>
      <w:r>
        <w:t xml:space="preserve">    pollByte                            PollByte,</w:t>
      </w:r>
    </w:p>
    <w:p w14:paraId="1BDEB29E" w14:textId="77777777" w:rsidR="007D4B59" w:rsidRDefault="00B2648F">
      <w:pPr>
        <w:pStyle w:val="PL"/>
      </w:pPr>
      <w:r>
        <w:t xml:space="preserve">    maxRetxThreshold                    </w:t>
      </w:r>
      <w:r>
        <w:rPr>
          <w:color w:val="993366"/>
        </w:rPr>
        <w:t>ENUMERATED</w:t>
      </w:r>
      <w:r>
        <w:t xml:space="preserve"> { t1, t2, t3, t4, t6, t8, t16, t32 }</w:t>
      </w:r>
    </w:p>
    <w:p w14:paraId="497719DC" w14:textId="77777777" w:rsidR="007D4B59" w:rsidRDefault="00B2648F">
      <w:pPr>
        <w:pStyle w:val="PL"/>
      </w:pPr>
      <w:r>
        <w:t>}</w:t>
      </w:r>
    </w:p>
    <w:p w14:paraId="7927EB2E" w14:textId="77777777" w:rsidR="007D4B59" w:rsidRDefault="007D4B59">
      <w:pPr>
        <w:pStyle w:val="PL"/>
      </w:pPr>
    </w:p>
    <w:p w14:paraId="0B7630E3" w14:textId="77777777" w:rsidR="007D4B59" w:rsidRDefault="00B2648F">
      <w:pPr>
        <w:pStyle w:val="PL"/>
      </w:pPr>
      <w:r>
        <w:t xml:space="preserve">DL-AM-RLC ::=                       </w:t>
      </w:r>
      <w:r>
        <w:rPr>
          <w:color w:val="993366"/>
        </w:rPr>
        <w:t>SEQUENCE</w:t>
      </w:r>
      <w:r>
        <w:t xml:space="preserve"> {</w:t>
      </w:r>
    </w:p>
    <w:p w14:paraId="503E1A9A" w14:textId="77777777" w:rsidR="007D4B59" w:rsidRDefault="00B2648F">
      <w:pPr>
        <w:pStyle w:val="PL"/>
        <w:rPr>
          <w:color w:val="808080"/>
        </w:rPr>
      </w:pPr>
      <w:r>
        <w:t xml:space="preserve">    sn-FieldLength                      SN-FieldLengthAM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Reestab</w:t>
      </w:r>
    </w:p>
    <w:p w14:paraId="798F713D" w14:textId="77777777" w:rsidR="007D4B59" w:rsidRDefault="00B2648F">
      <w:pPr>
        <w:pStyle w:val="PL"/>
      </w:pPr>
      <w:r>
        <w:t xml:space="preserve">    t-Reassembly                        T-Reassembly,</w:t>
      </w:r>
    </w:p>
    <w:p w14:paraId="0EF83590" w14:textId="77777777" w:rsidR="007D4B59" w:rsidRDefault="00B2648F">
      <w:pPr>
        <w:pStyle w:val="PL"/>
      </w:pPr>
      <w:r>
        <w:t xml:space="preserve">    t-StatusProhibit                    T-StatusProhibit</w:t>
      </w:r>
    </w:p>
    <w:p w14:paraId="632B874A" w14:textId="77777777" w:rsidR="007D4B59" w:rsidRDefault="00B2648F">
      <w:pPr>
        <w:pStyle w:val="PL"/>
      </w:pPr>
      <w:r>
        <w:t>}</w:t>
      </w:r>
    </w:p>
    <w:p w14:paraId="17F201A5" w14:textId="77777777" w:rsidR="007D4B59" w:rsidRDefault="007D4B59">
      <w:pPr>
        <w:pStyle w:val="PL"/>
      </w:pPr>
    </w:p>
    <w:p w14:paraId="3A35CFAA" w14:textId="77777777" w:rsidR="007D4B59" w:rsidRDefault="00B2648F">
      <w:pPr>
        <w:pStyle w:val="PL"/>
      </w:pPr>
      <w:r>
        <w:t xml:space="preserve">UL-UM-RLC ::=                       </w:t>
      </w:r>
      <w:r>
        <w:rPr>
          <w:color w:val="993366"/>
        </w:rPr>
        <w:t>SEQUENCE</w:t>
      </w:r>
      <w:r>
        <w:t xml:space="preserve"> {</w:t>
      </w:r>
    </w:p>
    <w:p w14:paraId="3D6C737E" w14:textId="77777777" w:rsidR="007D4B59" w:rsidRDefault="00B2648F">
      <w:pPr>
        <w:pStyle w:val="PL"/>
        <w:rPr>
          <w:color w:val="808080"/>
        </w:rPr>
      </w:pPr>
      <w:r>
        <w:t xml:space="preserve">    sn-FieldLength                      SN-FieldLengthUM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Reestab</w:t>
      </w:r>
    </w:p>
    <w:p w14:paraId="04976E3C" w14:textId="77777777" w:rsidR="007D4B59" w:rsidRDefault="00B2648F">
      <w:pPr>
        <w:pStyle w:val="PL"/>
      </w:pPr>
      <w:r>
        <w:lastRenderedPageBreak/>
        <w:t>}</w:t>
      </w:r>
    </w:p>
    <w:p w14:paraId="406CB5E2" w14:textId="77777777" w:rsidR="007D4B59" w:rsidRDefault="007D4B59">
      <w:pPr>
        <w:pStyle w:val="PL"/>
      </w:pPr>
    </w:p>
    <w:p w14:paraId="258A80E3" w14:textId="77777777" w:rsidR="007D4B59" w:rsidRDefault="00B2648F">
      <w:pPr>
        <w:pStyle w:val="PL"/>
      </w:pPr>
      <w:r>
        <w:t xml:space="preserve">DL-UM-RLC ::=                       </w:t>
      </w:r>
      <w:r>
        <w:rPr>
          <w:color w:val="993366"/>
        </w:rPr>
        <w:t>SEQUENCE</w:t>
      </w:r>
      <w:r>
        <w:t xml:space="preserve"> {</w:t>
      </w:r>
    </w:p>
    <w:p w14:paraId="4D7F3983" w14:textId="77777777" w:rsidR="007D4B59" w:rsidRDefault="00B2648F">
      <w:pPr>
        <w:pStyle w:val="PL"/>
        <w:rPr>
          <w:color w:val="808080"/>
        </w:rPr>
      </w:pPr>
      <w:r>
        <w:t xml:space="preserve">    sn-FieldLength                      SN-FieldLengthUM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Reestab</w:t>
      </w:r>
    </w:p>
    <w:p w14:paraId="24CE4782" w14:textId="77777777" w:rsidR="007D4B59" w:rsidRDefault="00B2648F">
      <w:pPr>
        <w:pStyle w:val="PL"/>
      </w:pPr>
      <w:r>
        <w:t xml:space="preserve">    t-Reassembly                        T-Reassembly</w:t>
      </w:r>
    </w:p>
    <w:p w14:paraId="189A15CE" w14:textId="77777777" w:rsidR="007D4B59" w:rsidRDefault="00B2648F">
      <w:pPr>
        <w:pStyle w:val="PL"/>
      </w:pPr>
      <w:r>
        <w:t>}</w:t>
      </w:r>
    </w:p>
    <w:p w14:paraId="6A432F90" w14:textId="77777777" w:rsidR="007D4B59" w:rsidRDefault="007D4B59">
      <w:pPr>
        <w:pStyle w:val="PL"/>
      </w:pPr>
    </w:p>
    <w:p w14:paraId="2E849C34" w14:textId="77777777" w:rsidR="007D4B59" w:rsidRDefault="00B2648F">
      <w:pPr>
        <w:pStyle w:val="PL"/>
      </w:pPr>
      <w:r>
        <w:t xml:space="preserve">T-PollRetransmit ::=                </w:t>
      </w:r>
      <w:r>
        <w:rPr>
          <w:color w:val="993366"/>
        </w:rPr>
        <w:t>ENUMERATED</w:t>
      </w:r>
      <w:r>
        <w:t xml:space="preserve"> {</w:t>
      </w:r>
    </w:p>
    <w:p w14:paraId="30693828" w14:textId="77777777" w:rsidR="007D4B59" w:rsidRDefault="00B2648F">
      <w:pPr>
        <w:pStyle w:val="PL"/>
      </w:pPr>
      <w:r>
        <w:t xml:space="preserve">                                        ms5, ms10, ms15, ms20, ms25, ms30, ms35,</w:t>
      </w:r>
    </w:p>
    <w:p w14:paraId="4F9C1206" w14:textId="77777777" w:rsidR="007D4B59" w:rsidRDefault="00B2648F">
      <w:pPr>
        <w:pStyle w:val="PL"/>
      </w:pPr>
      <w:r>
        <w:t xml:space="preserve">                                        ms40, ms45, ms50, ms55, ms60, ms65, ms70,</w:t>
      </w:r>
    </w:p>
    <w:p w14:paraId="316C5290" w14:textId="77777777" w:rsidR="007D4B59" w:rsidRDefault="00B2648F">
      <w:pPr>
        <w:pStyle w:val="PL"/>
      </w:pPr>
      <w:r>
        <w:t xml:space="preserve">                                        ms75, ms80, ms85, ms90, ms95, ms100, ms105,</w:t>
      </w:r>
    </w:p>
    <w:p w14:paraId="23A824BF" w14:textId="77777777" w:rsidR="007D4B59" w:rsidRDefault="00B2648F">
      <w:pPr>
        <w:pStyle w:val="PL"/>
      </w:pPr>
      <w:r>
        <w:t xml:space="preserve">                                        ms110, ms115, ms120, ms125, ms130, ms135,</w:t>
      </w:r>
    </w:p>
    <w:p w14:paraId="04968357" w14:textId="77777777" w:rsidR="007D4B59" w:rsidRDefault="00B2648F">
      <w:pPr>
        <w:pStyle w:val="PL"/>
      </w:pPr>
      <w:r>
        <w:t xml:space="preserve">                                        ms140, ms145, ms150, ms155, ms160, ms165,</w:t>
      </w:r>
    </w:p>
    <w:p w14:paraId="1D394CD1" w14:textId="77777777" w:rsidR="007D4B59" w:rsidRDefault="00B2648F">
      <w:pPr>
        <w:pStyle w:val="PL"/>
      </w:pPr>
      <w:r>
        <w:t xml:space="preserve">                                        ms170, ms175, ms180, ms185, ms190, ms195,</w:t>
      </w:r>
    </w:p>
    <w:p w14:paraId="3A44A7D9" w14:textId="77777777" w:rsidR="007D4B59" w:rsidRDefault="00B2648F">
      <w:pPr>
        <w:pStyle w:val="PL"/>
      </w:pPr>
      <w:r>
        <w:t xml:space="preserve">                                        ms200, ms205, ms210, ms215, ms220, ms225,</w:t>
      </w:r>
    </w:p>
    <w:p w14:paraId="76E7F2F7" w14:textId="77777777" w:rsidR="007D4B59" w:rsidRDefault="00B2648F">
      <w:pPr>
        <w:pStyle w:val="PL"/>
      </w:pPr>
      <w:r>
        <w:t xml:space="preserve">                                        ms230, ms235, ms240, ms245, ms250, ms300,</w:t>
      </w:r>
    </w:p>
    <w:p w14:paraId="3B60E458" w14:textId="77777777" w:rsidR="007D4B59" w:rsidRDefault="00B2648F">
      <w:pPr>
        <w:pStyle w:val="PL"/>
      </w:pPr>
      <w:r>
        <w:t xml:space="preserve">                                        ms350, ms400, ms450, ms500, ms800, ms1000,</w:t>
      </w:r>
    </w:p>
    <w:p w14:paraId="0F24CC21" w14:textId="77777777" w:rsidR="007D4B59" w:rsidRDefault="00B2648F">
      <w:pPr>
        <w:pStyle w:val="PL"/>
      </w:pPr>
      <w:r>
        <w:t xml:space="preserve">                                        ms2000, ms4000, ms1-v1610, ms2-v1610, ms3-v1610,</w:t>
      </w:r>
    </w:p>
    <w:p w14:paraId="11B7BE65" w14:textId="77777777" w:rsidR="007D4B59" w:rsidRDefault="00B2648F">
      <w:pPr>
        <w:pStyle w:val="PL"/>
      </w:pPr>
      <w:r>
        <w:t xml:space="preserve">                                        ms4-v1610, spare1}</w:t>
      </w:r>
    </w:p>
    <w:p w14:paraId="510FE934" w14:textId="77777777" w:rsidR="007D4B59" w:rsidRDefault="007D4B59">
      <w:pPr>
        <w:pStyle w:val="PL"/>
      </w:pPr>
    </w:p>
    <w:p w14:paraId="6A7258CA" w14:textId="77777777" w:rsidR="007D4B59" w:rsidRDefault="007D4B59">
      <w:pPr>
        <w:pStyle w:val="PL"/>
      </w:pPr>
    </w:p>
    <w:p w14:paraId="3FC5229C" w14:textId="77777777" w:rsidR="007D4B59" w:rsidRDefault="00B2648F">
      <w:pPr>
        <w:pStyle w:val="PL"/>
      </w:pPr>
      <w:r>
        <w:t xml:space="preserve">PollPDU ::=                         </w:t>
      </w:r>
      <w:r>
        <w:rPr>
          <w:color w:val="993366"/>
        </w:rPr>
        <w:t>ENUMERATED</w:t>
      </w:r>
      <w:r>
        <w:t xml:space="preserve"> {</w:t>
      </w:r>
    </w:p>
    <w:p w14:paraId="08CDA3BA" w14:textId="77777777" w:rsidR="007D4B59" w:rsidRDefault="00B2648F">
      <w:pPr>
        <w:pStyle w:val="PL"/>
      </w:pPr>
      <w:r>
        <w:t xml:space="preserve">                                        p4, p8, p16, p32, p64, p128, p256, p512, p1024, p2048, p4096, p6144, p8192, p12288, p16384,p20480,</w:t>
      </w:r>
    </w:p>
    <w:p w14:paraId="540EBD02" w14:textId="77777777" w:rsidR="007D4B59" w:rsidRDefault="00B2648F">
      <w:pPr>
        <w:pStyle w:val="PL"/>
      </w:pPr>
      <w:r>
        <w:t xml:space="preserve">                                        p24576, p28672, p32768, p40960, p49152, p57344, p65536, infinity, spare8, spare7, spare6, spare5, spare4,</w:t>
      </w:r>
    </w:p>
    <w:p w14:paraId="5475D688" w14:textId="77777777" w:rsidR="007D4B59" w:rsidRDefault="00B2648F">
      <w:pPr>
        <w:pStyle w:val="PL"/>
      </w:pPr>
      <w:r>
        <w:t xml:space="preserve">                                        spare3, spare2, spare1}</w:t>
      </w:r>
    </w:p>
    <w:p w14:paraId="47B41352" w14:textId="77777777" w:rsidR="007D4B59" w:rsidRDefault="007D4B59">
      <w:pPr>
        <w:pStyle w:val="PL"/>
      </w:pPr>
    </w:p>
    <w:p w14:paraId="62560A8D" w14:textId="77777777" w:rsidR="007D4B59" w:rsidRDefault="00B2648F">
      <w:pPr>
        <w:pStyle w:val="PL"/>
      </w:pPr>
      <w:r>
        <w:t xml:space="preserve">PollByte ::=                        </w:t>
      </w:r>
      <w:r>
        <w:rPr>
          <w:color w:val="993366"/>
        </w:rPr>
        <w:t>ENUMERATED</w:t>
      </w:r>
      <w:r>
        <w:t xml:space="preserve"> {</w:t>
      </w:r>
    </w:p>
    <w:p w14:paraId="19DFB44B" w14:textId="77777777" w:rsidR="007D4B59" w:rsidRDefault="00B2648F">
      <w:pPr>
        <w:pStyle w:val="PL"/>
      </w:pPr>
      <w:r>
        <w:t xml:space="preserve">                                        kB1, kB2, kB5, kB8, kB10, kB15, kB25, kB50, kB75,</w:t>
      </w:r>
    </w:p>
    <w:p w14:paraId="36145865" w14:textId="77777777" w:rsidR="007D4B59" w:rsidRDefault="00B2648F">
      <w:pPr>
        <w:pStyle w:val="PL"/>
      </w:pPr>
      <w:r>
        <w:t xml:space="preserve">                                        kB100, kB125, kB250, kB375, kB500, kB750, kB1000,</w:t>
      </w:r>
    </w:p>
    <w:p w14:paraId="458FE88B" w14:textId="77777777" w:rsidR="007D4B59" w:rsidRDefault="00B2648F">
      <w:pPr>
        <w:pStyle w:val="PL"/>
      </w:pPr>
      <w:r>
        <w:t xml:space="preserve">                                        kB1250, kB1500, kB2000, kB3000, kB4000, kB4500,</w:t>
      </w:r>
    </w:p>
    <w:p w14:paraId="3CD8EBC5" w14:textId="77777777" w:rsidR="007D4B59" w:rsidRDefault="00B2648F">
      <w:pPr>
        <w:pStyle w:val="PL"/>
      </w:pPr>
      <w:r>
        <w:t xml:space="preserve">                                        kB5000, kB5500, kB6000, kB6500, kB7000, kB7500,</w:t>
      </w:r>
    </w:p>
    <w:p w14:paraId="68D9C526" w14:textId="77777777" w:rsidR="007D4B59" w:rsidRDefault="00B2648F">
      <w:pPr>
        <w:pStyle w:val="PL"/>
      </w:pPr>
      <w:r>
        <w:t xml:space="preserve">                                        mB8, mB9, mB10, mB11, mB12, mB13, mB14, mB15,</w:t>
      </w:r>
    </w:p>
    <w:p w14:paraId="056D21D1" w14:textId="77777777" w:rsidR="007D4B59" w:rsidRDefault="00B2648F">
      <w:pPr>
        <w:pStyle w:val="PL"/>
      </w:pPr>
      <w:r>
        <w:t xml:space="preserve">                                        mB16, mB17, mB18, mB20, mB25, mB30, mB40, infinity,</w:t>
      </w:r>
    </w:p>
    <w:p w14:paraId="46B70EB1" w14:textId="77777777" w:rsidR="007D4B59" w:rsidRDefault="00B2648F">
      <w:pPr>
        <w:pStyle w:val="PL"/>
      </w:pPr>
      <w:r>
        <w:t xml:space="preserve">                                        spare20, spare19, spare18, spare17, spare16,</w:t>
      </w:r>
    </w:p>
    <w:p w14:paraId="77BB65E1" w14:textId="77777777" w:rsidR="007D4B59" w:rsidRDefault="00B2648F">
      <w:pPr>
        <w:pStyle w:val="PL"/>
      </w:pPr>
      <w:r>
        <w:t xml:space="preserve">                                        spare15, spare14, spare13, spare12, spare11,</w:t>
      </w:r>
    </w:p>
    <w:p w14:paraId="6B4050D0" w14:textId="77777777" w:rsidR="007D4B59" w:rsidRDefault="00B2648F">
      <w:pPr>
        <w:pStyle w:val="PL"/>
      </w:pPr>
      <w:r>
        <w:t xml:space="preserve">                                        spare10, spare9, spare8, spare7, spare6, spare5,</w:t>
      </w:r>
    </w:p>
    <w:p w14:paraId="1D6920F1" w14:textId="77777777" w:rsidR="007D4B59" w:rsidRDefault="00B2648F">
      <w:pPr>
        <w:pStyle w:val="PL"/>
      </w:pPr>
      <w:r>
        <w:t xml:space="preserve">                                        spare4, spare3, spare2, spare1}</w:t>
      </w:r>
    </w:p>
    <w:p w14:paraId="65218E3F" w14:textId="77777777" w:rsidR="007D4B59" w:rsidRDefault="007D4B59">
      <w:pPr>
        <w:pStyle w:val="PL"/>
      </w:pPr>
    </w:p>
    <w:p w14:paraId="535AF8C7" w14:textId="77777777" w:rsidR="007D4B59" w:rsidRDefault="00B2648F">
      <w:pPr>
        <w:pStyle w:val="PL"/>
      </w:pPr>
      <w:r>
        <w:t xml:space="preserve">T-Reassembly ::=                    </w:t>
      </w:r>
      <w:r>
        <w:rPr>
          <w:color w:val="993366"/>
        </w:rPr>
        <w:t>ENUMERATED</w:t>
      </w:r>
      <w:r>
        <w:t xml:space="preserve"> {</w:t>
      </w:r>
    </w:p>
    <w:p w14:paraId="6406C7BA" w14:textId="77777777" w:rsidR="007D4B59" w:rsidRDefault="00B2648F">
      <w:pPr>
        <w:pStyle w:val="PL"/>
      </w:pPr>
      <w:r>
        <w:t xml:space="preserve">                                        ms0, ms5, ms10, ms15, ms20, ms25, ms30, ms35,</w:t>
      </w:r>
    </w:p>
    <w:p w14:paraId="732917D0" w14:textId="77777777" w:rsidR="007D4B59" w:rsidRDefault="00B2648F">
      <w:pPr>
        <w:pStyle w:val="PL"/>
      </w:pPr>
      <w:r>
        <w:t xml:space="preserve">                                        ms40, ms45, ms50, ms55, ms60, ms65, ms70,</w:t>
      </w:r>
    </w:p>
    <w:p w14:paraId="0A838053" w14:textId="77777777" w:rsidR="007D4B59" w:rsidRDefault="00B2648F">
      <w:pPr>
        <w:pStyle w:val="PL"/>
      </w:pPr>
      <w:r>
        <w:t xml:space="preserve">                                        ms75, ms80, ms85, ms90, ms95, ms100, ms110,</w:t>
      </w:r>
    </w:p>
    <w:p w14:paraId="71DEAA12" w14:textId="77777777" w:rsidR="007D4B59" w:rsidRDefault="00B2648F">
      <w:pPr>
        <w:pStyle w:val="PL"/>
      </w:pPr>
      <w:r>
        <w:t xml:space="preserve">                                        ms120, ms130, ms140, ms150, ms160, ms170,</w:t>
      </w:r>
    </w:p>
    <w:p w14:paraId="062F5E0B" w14:textId="77777777" w:rsidR="007D4B59" w:rsidRDefault="00B2648F">
      <w:pPr>
        <w:pStyle w:val="PL"/>
      </w:pPr>
      <w:r>
        <w:t xml:space="preserve">                                        ms180, ms190, ms200, spare1}</w:t>
      </w:r>
    </w:p>
    <w:p w14:paraId="623775E1" w14:textId="77777777" w:rsidR="007D4B59" w:rsidRDefault="007D4B59">
      <w:pPr>
        <w:pStyle w:val="PL"/>
      </w:pPr>
    </w:p>
    <w:p w14:paraId="04B22730" w14:textId="77777777" w:rsidR="007D4B59" w:rsidRDefault="00B2648F">
      <w:pPr>
        <w:pStyle w:val="PL"/>
      </w:pPr>
      <w:r>
        <w:t xml:space="preserve">T-StatusProhibit ::=                </w:t>
      </w:r>
      <w:r>
        <w:rPr>
          <w:color w:val="993366"/>
        </w:rPr>
        <w:t>ENUMERATED</w:t>
      </w:r>
      <w:r>
        <w:t xml:space="preserve"> {</w:t>
      </w:r>
    </w:p>
    <w:p w14:paraId="419605E0" w14:textId="77777777" w:rsidR="007D4B59" w:rsidRDefault="00B2648F">
      <w:pPr>
        <w:pStyle w:val="PL"/>
      </w:pPr>
      <w:r>
        <w:t xml:space="preserve">                                        ms0, ms5, ms10, ms15, ms20, ms25, ms30, ms35,</w:t>
      </w:r>
    </w:p>
    <w:p w14:paraId="336C2703" w14:textId="77777777" w:rsidR="007D4B59" w:rsidRDefault="00B2648F">
      <w:pPr>
        <w:pStyle w:val="PL"/>
      </w:pPr>
      <w:r>
        <w:t xml:space="preserve">                                        ms40, ms45, ms50, ms55, ms60, ms65, ms70,</w:t>
      </w:r>
    </w:p>
    <w:p w14:paraId="57216040" w14:textId="77777777" w:rsidR="007D4B59" w:rsidRDefault="00B2648F">
      <w:pPr>
        <w:pStyle w:val="PL"/>
      </w:pPr>
      <w:r>
        <w:t xml:space="preserve">                                        ms75, ms80, ms85, ms90, ms95, ms100, ms105,</w:t>
      </w:r>
    </w:p>
    <w:p w14:paraId="36766000" w14:textId="77777777" w:rsidR="007D4B59" w:rsidRDefault="00B2648F">
      <w:pPr>
        <w:pStyle w:val="PL"/>
      </w:pPr>
      <w:r>
        <w:t xml:space="preserve">                                        ms110, ms115, ms120, ms125, ms130, ms135,</w:t>
      </w:r>
    </w:p>
    <w:p w14:paraId="764DB74A" w14:textId="77777777" w:rsidR="007D4B59" w:rsidRDefault="00B2648F">
      <w:pPr>
        <w:pStyle w:val="PL"/>
      </w:pPr>
      <w:r>
        <w:t xml:space="preserve">                                        ms140, ms145, ms150, ms155, ms160, ms165,</w:t>
      </w:r>
    </w:p>
    <w:p w14:paraId="1E7D832D" w14:textId="77777777" w:rsidR="007D4B59" w:rsidRDefault="00B2648F">
      <w:pPr>
        <w:pStyle w:val="PL"/>
      </w:pPr>
      <w:r>
        <w:t xml:space="preserve">                                        ms170, ms175, ms180, ms185, ms190, ms195,</w:t>
      </w:r>
    </w:p>
    <w:p w14:paraId="501E2166" w14:textId="77777777" w:rsidR="007D4B59" w:rsidRDefault="00B2648F">
      <w:pPr>
        <w:pStyle w:val="PL"/>
      </w:pPr>
      <w:r>
        <w:t xml:space="preserve">                                        ms200, ms205, ms210, ms215, ms220, ms225,</w:t>
      </w:r>
    </w:p>
    <w:p w14:paraId="2EF42DE8" w14:textId="77777777" w:rsidR="007D4B59" w:rsidRDefault="00B2648F">
      <w:pPr>
        <w:pStyle w:val="PL"/>
      </w:pPr>
      <w:r>
        <w:lastRenderedPageBreak/>
        <w:t xml:space="preserve">                                        ms230, ms235, ms240, ms245, ms250, ms300,</w:t>
      </w:r>
    </w:p>
    <w:p w14:paraId="6891EDAD" w14:textId="77777777" w:rsidR="007D4B59" w:rsidRDefault="00B2648F">
      <w:pPr>
        <w:pStyle w:val="PL"/>
      </w:pPr>
      <w:r>
        <w:t xml:space="preserve">                                        ms350, ms400, ms450, ms500, ms800, ms1000,</w:t>
      </w:r>
    </w:p>
    <w:p w14:paraId="4158023B" w14:textId="77777777" w:rsidR="007D4B59" w:rsidRDefault="00B2648F">
      <w:pPr>
        <w:pStyle w:val="PL"/>
      </w:pPr>
      <w:r>
        <w:t xml:space="preserve">                                        ms1200, ms1600, ms2000, ms2400, spare2, spare1}</w:t>
      </w:r>
    </w:p>
    <w:p w14:paraId="685A58FD" w14:textId="77777777" w:rsidR="007D4B59" w:rsidRDefault="007D4B59">
      <w:pPr>
        <w:pStyle w:val="PL"/>
      </w:pPr>
    </w:p>
    <w:p w14:paraId="6D14CDA8" w14:textId="77777777" w:rsidR="007D4B59" w:rsidRDefault="00B2648F">
      <w:pPr>
        <w:pStyle w:val="PL"/>
      </w:pPr>
      <w:r>
        <w:t xml:space="preserve">SN-FieldLengthUM ::=                </w:t>
      </w:r>
      <w:r>
        <w:rPr>
          <w:color w:val="993366"/>
        </w:rPr>
        <w:t>ENUMERATED</w:t>
      </w:r>
      <w:r>
        <w:t xml:space="preserve"> {size6, size12}</w:t>
      </w:r>
    </w:p>
    <w:p w14:paraId="52228783" w14:textId="77777777" w:rsidR="007D4B59" w:rsidRDefault="00B2648F">
      <w:pPr>
        <w:pStyle w:val="PL"/>
      </w:pPr>
      <w:r>
        <w:t xml:space="preserve">SN-FieldLengthAM ::=                </w:t>
      </w:r>
      <w:r>
        <w:rPr>
          <w:color w:val="993366"/>
        </w:rPr>
        <w:t>ENUMERATED</w:t>
      </w:r>
      <w:r>
        <w:t xml:space="preserve"> {size12, size18}</w:t>
      </w:r>
    </w:p>
    <w:p w14:paraId="11B59292" w14:textId="77777777" w:rsidR="007D4B59" w:rsidRDefault="007D4B59">
      <w:pPr>
        <w:pStyle w:val="PL"/>
      </w:pPr>
    </w:p>
    <w:p w14:paraId="7DC4A6AE" w14:textId="77777777" w:rsidR="007D4B59" w:rsidRDefault="00B2648F">
      <w:pPr>
        <w:pStyle w:val="PL"/>
      </w:pPr>
      <w:r>
        <w:t xml:space="preserve">RLC-Config-v1610 ::=                </w:t>
      </w:r>
      <w:r>
        <w:rPr>
          <w:color w:val="993366"/>
        </w:rPr>
        <w:t>SEQUENCE</w:t>
      </w:r>
      <w:r>
        <w:t xml:space="preserve"> {</w:t>
      </w:r>
    </w:p>
    <w:p w14:paraId="7C3B5186" w14:textId="77777777" w:rsidR="007D4B59" w:rsidRDefault="00B2648F">
      <w:pPr>
        <w:pStyle w:val="PL"/>
      </w:pPr>
      <w:r>
        <w:t xml:space="preserve">    dl-AM-RLC-v1610                     DL-AM-RLC-v1610</w:t>
      </w:r>
    </w:p>
    <w:p w14:paraId="0AB38CAD" w14:textId="77777777" w:rsidR="007D4B59" w:rsidRDefault="00B2648F">
      <w:pPr>
        <w:pStyle w:val="PL"/>
      </w:pPr>
      <w:r>
        <w:t>}</w:t>
      </w:r>
    </w:p>
    <w:p w14:paraId="25287A3A" w14:textId="77777777" w:rsidR="007D4B59" w:rsidRDefault="007D4B59">
      <w:pPr>
        <w:pStyle w:val="PL"/>
      </w:pPr>
    </w:p>
    <w:p w14:paraId="1CE5D173" w14:textId="77777777" w:rsidR="007D4B59" w:rsidRDefault="00B2648F">
      <w:pPr>
        <w:pStyle w:val="PL"/>
      </w:pPr>
      <w:r>
        <w:t xml:space="preserve">DL-AM-RLC-v1610 ::=                 </w:t>
      </w:r>
      <w:r>
        <w:rPr>
          <w:color w:val="993366"/>
        </w:rPr>
        <w:t>SEQUENCE</w:t>
      </w:r>
      <w:r>
        <w:t xml:space="preserve"> {</w:t>
      </w:r>
    </w:p>
    <w:p w14:paraId="37A0DC1B" w14:textId="77777777" w:rsidR="007D4B59" w:rsidRDefault="00B2648F">
      <w:pPr>
        <w:pStyle w:val="PL"/>
        <w:rPr>
          <w:color w:val="808080"/>
        </w:rPr>
      </w:pPr>
      <w:r>
        <w:t xml:space="preserve">    t-StatusProhibit-v1610              T-StatusProhibit-v1610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3128BB8C" w14:textId="77777777" w:rsidR="007D4B59" w:rsidRDefault="00B2648F">
      <w:pPr>
        <w:pStyle w:val="PL"/>
      </w:pPr>
      <w:r>
        <w:t xml:space="preserve">    ...</w:t>
      </w:r>
    </w:p>
    <w:p w14:paraId="02AFA522" w14:textId="77777777" w:rsidR="007D4B59" w:rsidRDefault="00B2648F">
      <w:pPr>
        <w:pStyle w:val="PL"/>
      </w:pPr>
      <w:r>
        <w:t>}</w:t>
      </w:r>
    </w:p>
    <w:p w14:paraId="275EB077" w14:textId="77777777" w:rsidR="007D4B59" w:rsidRDefault="007D4B59">
      <w:pPr>
        <w:pStyle w:val="PL"/>
      </w:pPr>
    </w:p>
    <w:p w14:paraId="76A49807" w14:textId="77777777" w:rsidR="007D4B59" w:rsidRDefault="00B2648F">
      <w:pPr>
        <w:pStyle w:val="PL"/>
      </w:pPr>
      <w:r>
        <w:t xml:space="preserve">T-StatusProhibit-v1610 ::=          </w:t>
      </w:r>
      <w:r>
        <w:rPr>
          <w:color w:val="993366"/>
        </w:rPr>
        <w:t>ENUMERATED</w:t>
      </w:r>
      <w:r>
        <w:t xml:space="preserve"> { ms1, ms2, ms3, ms4, spare4, spare3, spare2, spare1}</w:t>
      </w:r>
    </w:p>
    <w:p w14:paraId="23692A5F" w14:textId="77777777" w:rsidR="007D4B59" w:rsidRDefault="007D4B59">
      <w:pPr>
        <w:pStyle w:val="PL"/>
      </w:pPr>
    </w:p>
    <w:p w14:paraId="148B52A9" w14:textId="77777777" w:rsidR="007D4B59" w:rsidRDefault="00B2648F">
      <w:pPr>
        <w:pStyle w:val="PL"/>
        <w:rPr>
          <w:color w:val="808080"/>
        </w:rPr>
      </w:pPr>
      <w:r>
        <w:rPr>
          <w:color w:val="808080"/>
        </w:rPr>
        <w:t>-- TAG-RLC-CONFIG-STOP</w:t>
      </w:r>
    </w:p>
    <w:p w14:paraId="3FEED032" w14:textId="77777777" w:rsidR="007D4B59" w:rsidRDefault="00B2648F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7B5EDD9" w14:textId="77777777" w:rsidR="007D4B59" w:rsidRDefault="007D4B59"/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5"/>
      </w:tblGrid>
      <w:tr w:rsidR="007D4B59" w14:paraId="2723B622" w14:textId="77777777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5F3" w14:textId="77777777" w:rsidR="007D4B59" w:rsidRDefault="00B2648F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RLC-Config </w:t>
            </w:r>
            <w:r>
              <w:rPr>
                <w:lang w:eastAsia="en-GB"/>
              </w:rPr>
              <w:t>field descriptions</w:t>
            </w:r>
          </w:p>
        </w:tc>
      </w:tr>
      <w:tr w:rsidR="007D4B59" w14:paraId="57FADCA2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B70" w14:textId="77777777" w:rsidR="007D4B59" w:rsidRDefault="00B2648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maxRetxThreshold</w:t>
            </w:r>
          </w:p>
          <w:p w14:paraId="79D0BD4B" w14:textId="77777777" w:rsidR="007D4B59" w:rsidRDefault="00B2648F">
            <w:pPr>
              <w:pStyle w:val="TAL"/>
              <w:rPr>
                <w:iCs/>
                <w:lang w:eastAsia="en-GB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t1</w:t>
            </w:r>
            <w:r>
              <w:rPr>
                <w:lang w:eastAsia="en-GB"/>
              </w:rPr>
              <w:t xml:space="preserve"> corresponds to 1 retransmission, value </w:t>
            </w:r>
            <w:r>
              <w:rPr>
                <w:i/>
                <w:lang w:eastAsia="sv-SE"/>
              </w:rPr>
              <w:t>t2</w:t>
            </w:r>
            <w:r>
              <w:rPr>
                <w:lang w:eastAsia="en-GB"/>
              </w:rPr>
              <w:t xml:space="preserve"> corresponds to 2 retransmissions and so on.</w:t>
            </w:r>
          </w:p>
        </w:tc>
      </w:tr>
      <w:tr w:rsidR="007D4B59" w14:paraId="36D98949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C64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pollByte</w:t>
            </w:r>
          </w:p>
          <w:p w14:paraId="66BB347D" w14:textId="77777777" w:rsidR="007D4B59" w:rsidRDefault="00B2648F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kB25</w:t>
            </w:r>
            <w:r>
              <w:rPr>
                <w:lang w:eastAsia="en-GB"/>
              </w:rPr>
              <w:t xml:space="preserve"> corresponds to 25 kBytes, value </w:t>
            </w:r>
            <w:r>
              <w:rPr>
                <w:i/>
                <w:lang w:eastAsia="sv-SE"/>
              </w:rPr>
              <w:t>kB50</w:t>
            </w:r>
            <w:r>
              <w:rPr>
                <w:lang w:eastAsia="en-GB"/>
              </w:rPr>
              <w:t xml:space="preserve"> corresponds to 50 kBytes and so on. </w:t>
            </w:r>
            <w:r>
              <w:rPr>
                <w:i/>
                <w:lang w:eastAsia="sv-SE"/>
              </w:rPr>
              <w:t>infinity</w:t>
            </w:r>
            <w:r>
              <w:rPr>
                <w:lang w:eastAsia="en-GB"/>
              </w:rPr>
              <w:t xml:space="preserve"> corresponds to an infinite amount of kBytes.</w:t>
            </w:r>
          </w:p>
        </w:tc>
      </w:tr>
      <w:tr w:rsidR="007D4B59" w14:paraId="00B1A53F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23F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pollPDU</w:t>
            </w:r>
          </w:p>
          <w:p w14:paraId="5AB584B9" w14:textId="77777777" w:rsidR="007D4B59" w:rsidRDefault="00B2648F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p4</w:t>
            </w:r>
            <w:r>
              <w:rPr>
                <w:lang w:eastAsia="en-GB"/>
              </w:rPr>
              <w:t xml:space="preserve"> corresponds to 4 PDUs, value </w:t>
            </w:r>
            <w:r>
              <w:rPr>
                <w:i/>
                <w:lang w:eastAsia="sv-SE"/>
              </w:rPr>
              <w:t>p8</w:t>
            </w:r>
            <w:r>
              <w:rPr>
                <w:lang w:eastAsia="en-GB"/>
              </w:rPr>
              <w:t xml:space="preserve"> corresponds to 8 PDUs and so on. </w:t>
            </w:r>
            <w:r>
              <w:rPr>
                <w:i/>
                <w:lang w:eastAsia="sv-SE"/>
              </w:rPr>
              <w:t>infinity</w:t>
            </w:r>
            <w:r>
              <w:rPr>
                <w:lang w:eastAsia="en-GB"/>
              </w:rPr>
              <w:t xml:space="preserve"> corresponds to an infinite number of PDUs.</w:t>
            </w:r>
          </w:p>
        </w:tc>
      </w:tr>
      <w:tr w:rsidR="007D4B59" w14:paraId="1B2C8C04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4EA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sn-FieldLength</w:t>
            </w:r>
          </w:p>
          <w:p w14:paraId="08B8233D" w14:textId="77777777" w:rsidR="007D4B59" w:rsidRDefault="00B2648F">
            <w:pPr>
              <w:pStyle w:val="TAL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Indicates the RLC SN field size, see TS 38.322 [4], in bits. Value </w:t>
            </w:r>
            <w:r>
              <w:rPr>
                <w:i/>
                <w:lang w:eastAsia="sv-SE"/>
              </w:rPr>
              <w:t>size6</w:t>
            </w:r>
            <w:r>
              <w:rPr>
                <w:lang w:eastAsia="en-GB"/>
              </w:rPr>
              <w:t xml:space="preserve"> means 6 bits, value </w:t>
            </w:r>
            <w:r>
              <w:rPr>
                <w:i/>
                <w:lang w:eastAsia="sv-SE"/>
              </w:rPr>
              <w:t>size12</w:t>
            </w:r>
            <w:r>
              <w:rPr>
                <w:lang w:eastAsia="en-GB"/>
              </w:rPr>
              <w:t xml:space="preserve"> means 12 bits, value </w:t>
            </w:r>
            <w:r>
              <w:rPr>
                <w:i/>
                <w:lang w:eastAsia="sv-SE"/>
              </w:rPr>
              <w:t>size18</w:t>
            </w:r>
            <w:r>
              <w:rPr>
                <w:lang w:eastAsia="en-GB"/>
              </w:rPr>
              <w:t xml:space="preserve"> means 18 bits.</w:t>
            </w:r>
            <w:r>
              <w:rPr>
                <w:bCs/>
                <w:lang w:eastAsia="en-GB"/>
              </w:rPr>
              <w:t xml:space="preserve"> The value of </w:t>
            </w:r>
            <w:r>
              <w:rPr>
                <w:i/>
                <w:lang w:eastAsia="sv-SE"/>
              </w:rPr>
              <w:t>sn-FieldLength</w:t>
            </w:r>
            <w:r>
              <w:rPr>
                <w:bCs/>
                <w:lang w:eastAsia="en-GB"/>
              </w:rPr>
              <w:t xml:space="preserve"> for a DRB </w:t>
            </w:r>
            <w:r>
              <w:rPr>
                <w:bCs/>
                <w:lang w:eastAsia="sv-SE"/>
              </w:rPr>
              <w:t>shall</w:t>
            </w:r>
            <w:r>
              <w:rPr>
                <w:bCs/>
                <w:lang w:eastAsia="en-GB"/>
              </w:rPr>
              <w:t xml:space="preserve"> be changed only using reconfiguration with sync. The network configures only value </w:t>
            </w:r>
            <w:r>
              <w:rPr>
                <w:bCs/>
                <w:i/>
                <w:lang w:eastAsia="en-GB"/>
              </w:rPr>
              <w:t>size12</w:t>
            </w:r>
            <w:r>
              <w:rPr>
                <w:bCs/>
                <w:lang w:eastAsia="en-GB"/>
              </w:rPr>
              <w:t xml:space="preserve"> in </w:t>
            </w:r>
            <w:r>
              <w:rPr>
                <w:bCs/>
                <w:i/>
                <w:lang w:eastAsia="en-GB"/>
              </w:rPr>
              <w:t>SN-FieldLengthAM</w:t>
            </w:r>
            <w:r>
              <w:rPr>
                <w:bCs/>
                <w:lang w:eastAsia="en-GB"/>
              </w:rPr>
              <w:t xml:space="preserve"> for SRB.</w:t>
            </w:r>
          </w:p>
        </w:tc>
      </w:tr>
      <w:tr w:rsidR="007D4B59" w14:paraId="6E6565AF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96A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t-PollRetransmit</w:t>
            </w:r>
          </w:p>
          <w:p w14:paraId="181B67AF" w14:textId="77777777" w:rsidR="007D4B59" w:rsidRDefault="00B2648F">
            <w:pPr>
              <w:pStyle w:val="TAL"/>
              <w:rPr>
                <w:lang w:eastAsia="ko-KR"/>
              </w:rPr>
            </w:pPr>
            <w:r>
              <w:rPr>
                <w:lang w:eastAsia="en-GB"/>
              </w:rPr>
              <w:t xml:space="preserve">Timer for RLC AM in TS 38.322 [4], in milliseconds. Value </w:t>
            </w:r>
            <w:r>
              <w:rPr>
                <w:i/>
                <w:lang w:eastAsia="sv-SE"/>
              </w:rPr>
              <w:t>ms5</w:t>
            </w:r>
            <w:r>
              <w:rPr>
                <w:lang w:eastAsia="en-GB"/>
              </w:rPr>
              <w:t xml:space="preserve"> means 5 ms, value </w:t>
            </w:r>
            <w:r>
              <w:rPr>
                <w:i/>
                <w:lang w:eastAsia="sv-SE"/>
              </w:rPr>
              <w:t>ms10</w:t>
            </w:r>
            <w:r>
              <w:rPr>
                <w:lang w:eastAsia="en-GB"/>
              </w:rPr>
              <w:t xml:space="preserve"> means 10 ms and so on.</w:t>
            </w:r>
          </w:p>
        </w:tc>
      </w:tr>
      <w:tr w:rsidR="007D4B59" w14:paraId="31EA20C2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4DB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t-Reassembly</w:t>
            </w:r>
          </w:p>
          <w:p w14:paraId="2E2A902F" w14:textId="77777777" w:rsidR="007D4B59" w:rsidRDefault="00B2648F">
            <w:pPr>
              <w:pStyle w:val="TAL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Timer for reassembly in TS 38.322 [4], in milliseconds. Value </w:t>
            </w:r>
            <w:r>
              <w:rPr>
                <w:i/>
                <w:lang w:eastAsia="sv-SE"/>
              </w:rPr>
              <w:t>ms0</w:t>
            </w:r>
            <w:r>
              <w:rPr>
                <w:lang w:eastAsia="en-GB"/>
              </w:rPr>
              <w:t xml:space="preserve"> means 0 ms</w:t>
            </w:r>
            <w:r>
              <w:rPr>
                <w:lang w:eastAsia="sv-SE"/>
              </w:rPr>
              <w:t>, value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sv-SE"/>
              </w:rPr>
              <w:t>ms5</w:t>
            </w:r>
            <w:r>
              <w:rPr>
                <w:lang w:eastAsia="en-GB"/>
              </w:rPr>
              <w:t xml:space="preserve"> means 5 ms and so on. </w:t>
            </w:r>
          </w:p>
        </w:tc>
      </w:tr>
      <w:tr w:rsidR="007D4B59" w14:paraId="66C4CDA0" w14:textId="77777777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977" w14:textId="77777777" w:rsidR="007D4B59" w:rsidRDefault="00B2648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t-StatusProhibit</w:t>
            </w:r>
          </w:p>
          <w:p w14:paraId="1C619604" w14:textId="77777777" w:rsidR="007D4B59" w:rsidRDefault="00B2648F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Timer for status reporting in TS 38.322 [4], in milliseconds. Value </w:t>
            </w:r>
            <w:r>
              <w:rPr>
                <w:i/>
                <w:lang w:eastAsia="en-GB"/>
              </w:rPr>
              <w:t>ms0</w:t>
            </w:r>
            <w:r>
              <w:rPr>
                <w:lang w:eastAsia="en-GB"/>
              </w:rPr>
              <w:t xml:space="preserve"> means 0 ms, value </w:t>
            </w:r>
            <w:r>
              <w:rPr>
                <w:i/>
                <w:lang w:eastAsia="en-GB"/>
              </w:rPr>
              <w:t>ms5</w:t>
            </w:r>
            <w:r>
              <w:rPr>
                <w:lang w:eastAsia="en-GB"/>
              </w:rPr>
              <w:t xml:space="preserve"> means 5 ms and so on. If </w:t>
            </w:r>
            <w:r>
              <w:rPr>
                <w:rFonts w:cs="Arial"/>
                <w:i/>
                <w:iCs/>
                <w:szCs w:val="18"/>
                <w:lang w:eastAsia="en-GB"/>
              </w:rPr>
              <w:t>t-StatusProhibit-v1610</w:t>
            </w:r>
            <w:r>
              <w:rPr>
                <w:lang w:eastAsia="en-GB"/>
              </w:rPr>
              <w:t xml:space="preserve"> is present, the </w:t>
            </w:r>
            <w:r>
              <w:rPr>
                <w:rFonts w:cs="Arial"/>
                <w:szCs w:val="18"/>
                <w:lang w:eastAsia="en-GB"/>
              </w:rPr>
              <w:t>UE shall ignore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t-</w:t>
            </w:r>
            <w:r>
              <w:rPr>
                <w:rFonts w:cs="Arial"/>
                <w:i/>
                <w:iCs/>
                <w:szCs w:val="18"/>
                <w:lang w:eastAsia="en-GB"/>
              </w:rPr>
              <w:t>StatusProhibit</w:t>
            </w:r>
            <w:r>
              <w:rPr>
                <w:rFonts w:cs="Arial"/>
                <w:szCs w:val="18"/>
                <w:lang w:eastAsia="en-GB"/>
              </w:rPr>
              <w:t xml:space="preserve"> (without suffix)</w:t>
            </w:r>
            <w:r>
              <w:rPr>
                <w:lang w:eastAsia="en-GB"/>
              </w:rPr>
              <w:t>.</w:t>
            </w:r>
          </w:p>
        </w:tc>
      </w:tr>
    </w:tbl>
    <w:p w14:paraId="2711597B" w14:textId="77777777" w:rsidR="007D4B59" w:rsidRDefault="007D4B5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D4B59" w14:paraId="48020649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BCE" w14:textId="77777777" w:rsidR="007D4B59" w:rsidRDefault="00B2648F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98C" w14:textId="77777777" w:rsidR="007D4B59" w:rsidRDefault="00B2648F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7D4B59" w14:paraId="142F000E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040D" w14:textId="77777777" w:rsidR="007D4B59" w:rsidRDefault="00B2648F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Reestab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1EEA" w14:textId="77777777" w:rsidR="007D4B59" w:rsidRDefault="00B2648F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field is mandatory present at bearer setup. It is optionally present, need M, at RLC re-establishment. Otherwise it is absent. Need M.</w:t>
            </w:r>
          </w:p>
        </w:tc>
      </w:tr>
    </w:tbl>
    <w:p w14:paraId="6A21D51A" w14:textId="77777777" w:rsidR="007D4B59" w:rsidRDefault="00B2648F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2EF9333E" w14:textId="77777777" w:rsidR="007D4B59" w:rsidRDefault="007D4B59"/>
    <w:sectPr w:rsidR="007D4B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0FAFhgaHItAAAA"/>
  </w:docVars>
  <w:rsids>
    <w:rsidRoot w:val="00022E4A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4067A"/>
    <w:rsid w:val="00040D7C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4627"/>
    <w:rsid w:val="00145D43"/>
    <w:rsid w:val="00146266"/>
    <w:rsid w:val="00146C02"/>
    <w:rsid w:val="001470EA"/>
    <w:rsid w:val="001474BC"/>
    <w:rsid w:val="001553C9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1A84"/>
    <w:rsid w:val="00192C46"/>
    <w:rsid w:val="00197386"/>
    <w:rsid w:val="00197EEC"/>
    <w:rsid w:val="001A6C5A"/>
    <w:rsid w:val="001A7B60"/>
    <w:rsid w:val="001B1B6B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7BB7"/>
    <w:rsid w:val="00227E87"/>
    <w:rsid w:val="00230EBF"/>
    <w:rsid w:val="002325A1"/>
    <w:rsid w:val="00241C2A"/>
    <w:rsid w:val="002428D0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55409"/>
    <w:rsid w:val="0026004D"/>
    <w:rsid w:val="00262EB2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1544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352"/>
    <w:rsid w:val="002F244B"/>
    <w:rsid w:val="002F2512"/>
    <w:rsid w:val="002F2A51"/>
    <w:rsid w:val="002F3458"/>
    <w:rsid w:val="002F5F76"/>
    <w:rsid w:val="00301ABC"/>
    <w:rsid w:val="00305409"/>
    <w:rsid w:val="0030582F"/>
    <w:rsid w:val="00307795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7B2B"/>
    <w:rsid w:val="003B0B43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85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3F53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E7F7A"/>
    <w:rsid w:val="004F0665"/>
    <w:rsid w:val="004F0AE9"/>
    <w:rsid w:val="004F4536"/>
    <w:rsid w:val="004F65D0"/>
    <w:rsid w:val="004F68C5"/>
    <w:rsid w:val="004F7D00"/>
    <w:rsid w:val="00500416"/>
    <w:rsid w:val="00502241"/>
    <w:rsid w:val="00502642"/>
    <w:rsid w:val="00503473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5971"/>
    <w:rsid w:val="00550347"/>
    <w:rsid w:val="00551115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14FC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4E"/>
    <w:rsid w:val="006012CB"/>
    <w:rsid w:val="00603513"/>
    <w:rsid w:val="006045CA"/>
    <w:rsid w:val="00605BC8"/>
    <w:rsid w:val="006067C1"/>
    <w:rsid w:val="006074F6"/>
    <w:rsid w:val="006129DF"/>
    <w:rsid w:val="00613F52"/>
    <w:rsid w:val="00614D42"/>
    <w:rsid w:val="00615CA1"/>
    <w:rsid w:val="00617FE3"/>
    <w:rsid w:val="00621188"/>
    <w:rsid w:val="00621BB6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625D0"/>
    <w:rsid w:val="006631A0"/>
    <w:rsid w:val="0066505A"/>
    <w:rsid w:val="0067197B"/>
    <w:rsid w:val="00675C46"/>
    <w:rsid w:val="00677357"/>
    <w:rsid w:val="00680572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0DF6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32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129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20B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B59"/>
    <w:rsid w:val="007D4E29"/>
    <w:rsid w:val="007D62CD"/>
    <w:rsid w:val="007D6A07"/>
    <w:rsid w:val="007D78D2"/>
    <w:rsid w:val="007E1295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51FE"/>
    <w:rsid w:val="008D56DC"/>
    <w:rsid w:val="008D7CB8"/>
    <w:rsid w:val="008E2679"/>
    <w:rsid w:val="008E6771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26A4B"/>
    <w:rsid w:val="00930B50"/>
    <w:rsid w:val="009336D9"/>
    <w:rsid w:val="0093449E"/>
    <w:rsid w:val="0093544F"/>
    <w:rsid w:val="00936769"/>
    <w:rsid w:val="0093714A"/>
    <w:rsid w:val="0094111B"/>
    <w:rsid w:val="00941295"/>
    <w:rsid w:val="00945034"/>
    <w:rsid w:val="009450F9"/>
    <w:rsid w:val="00950040"/>
    <w:rsid w:val="0095034F"/>
    <w:rsid w:val="0095330A"/>
    <w:rsid w:val="0095371A"/>
    <w:rsid w:val="009540C8"/>
    <w:rsid w:val="00955D34"/>
    <w:rsid w:val="00956409"/>
    <w:rsid w:val="00962DC9"/>
    <w:rsid w:val="00963B58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5AC5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A1275"/>
    <w:rsid w:val="00AA225C"/>
    <w:rsid w:val="00AA27E2"/>
    <w:rsid w:val="00AA6A3D"/>
    <w:rsid w:val="00AB0B93"/>
    <w:rsid w:val="00AB3923"/>
    <w:rsid w:val="00AB50CE"/>
    <w:rsid w:val="00AC0EA5"/>
    <w:rsid w:val="00AC3734"/>
    <w:rsid w:val="00AC69F5"/>
    <w:rsid w:val="00AC760B"/>
    <w:rsid w:val="00AD1CD8"/>
    <w:rsid w:val="00AD40A5"/>
    <w:rsid w:val="00AD4D50"/>
    <w:rsid w:val="00AD5608"/>
    <w:rsid w:val="00AD6C03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0BEB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48F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2B7F"/>
    <w:rsid w:val="00B53939"/>
    <w:rsid w:val="00B56518"/>
    <w:rsid w:val="00B623FA"/>
    <w:rsid w:val="00B63FC2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4C2F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4BBD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3E5F"/>
    <w:rsid w:val="00C0514B"/>
    <w:rsid w:val="00C07590"/>
    <w:rsid w:val="00C0774F"/>
    <w:rsid w:val="00C12D7B"/>
    <w:rsid w:val="00C133B2"/>
    <w:rsid w:val="00C1523E"/>
    <w:rsid w:val="00C1547E"/>
    <w:rsid w:val="00C16D1C"/>
    <w:rsid w:val="00C24358"/>
    <w:rsid w:val="00C25A1F"/>
    <w:rsid w:val="00C25E98"/>
    <w:rsid w:val="00C27730"/>
    <w:rsid w:val="00C31196"/>
    <w:rsid w:val="00C31BCB"/>
    <w:rsid w:val="00C33D96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677B"/>
    <w:rsid w:val="00CE78F9"/>
    <w:rsid w:val="00CF3A46"/>
    <w:rsid w:val="00CF477F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4E8"/>
    <w:rsid w:val="00D8323C"/>
    <w:rsid w:val="00D8348C"/>
    <w:rsid w:val="00D83D71"/>
    <w:rsid w:val="00D84904"/>
    <w:rsid w:val="00D84A4D"/>
    <w:rsid w:val="00D85D2D"/>
    <w:rsid w:val="00D86F46"/>
    <w:rsid w:val="00D91D83"/>
    <w:rsid w:val="00D92E18"/>
    <w:rsid w:val="00D9632F"/>
    <w:rsid w:val="00D97DCC"/>
    <w:rsid w:val="00DA070E"/>
    <w:rsid w:val="00DA0E8D"/>
    <w:rsid w:val="00DA179F"/>
    <w:rsid w:val="00DA4860"/>
    <w:rsid w:val="00DA4D2F"/>
    <w:rsid w:val="00DA64E7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03458"/>
    <w:rsid w:val="00E22697"/>
    <w:rsid w:val="00E233AF"/>
    <w:rsid w:val="00E235C3"/>
    <w:rsid w:val="00E2442F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00E7"/>
    <w:rsid w:val="00EB4983"/>
    <w:rsid w:val="00EB49A9"/>
    <w:rsid w:val="00EB4E6C"/>
    <w:rsid w:val="00EC2095"/>
    <w:rsid w:val="00EC543B"/>
    <w:rsid w:val="00EC6C0E"/>
    <w:rsid w:val="00EC7F3E"/>
    <w:rsid w:val="00ED1B4C"/>
    <w:rsid w:val="00ED390B"/>
    <w:rsid w:val="00ED51CD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EF76E1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0615"/>
    <w:rsid w:val="00F23C13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18A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23FB"/>
    <w:rsid w:val="00FC5511"/>
    <w:rsid w:val="00FD305D"/>
    <w:rsid w:val="00FD32D2"/>
    <w:rsid w:val="00FE0A87"/>
    <w:rsid w:val="00FE3602"/>
    <w:rsid w:val="00FE5C5A"/>
    <w:rsid w:val="00FE6A24"/>
    <w:rsid w:val="00FE7B9E"/>
    <w:rsid w:val="00FF0D71"/>
    <w:rsid w:val="00FF1D4A"/>
    <w:rsid w:val="00FF36CF"/>
    <w:rsid w:val="00FF4277"/>
    <w:rsid w:val="00FF7CB3"/>
    <w:rsid w:val="5B5D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0016B"/>
  <w15:docId w15:val="{D3D11B62-17E4-464A-969E-AED504AC3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d">
    <w:name w:val="Strong"/>
    <w:uiPriority w:val="22"/>
    <w:qFormat/>
    <w:rPr>
      <w:b/>
      <w:bCs/>
    </w:rPr>
  </w:style>
  <w:style w:type="character" w:styleId="afe">
    <w:name w:val="page number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af9">
    <w:name w:val="脚注文本 字符"/>
    <w:link w:val="af8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3">
    <w:name w:val="List Paragraph"/>
    <w:basedOn w:val="a"/>
    <w:link w:val="aff4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4">
    <w:name w:val="列表段落 字符"/>
    <w:link w:val="aff3"/>
    <w:uiPriority w:val="34"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74F3E7B-ED14-4BBE-A11C-122195EAF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文鸣</cp:lastModifiedBy>
  <cp:revision>9</cp:revision>
  <dcterms:created xsi:type="dcterms:W3CDTF">2021-01-11T08:08:00Z</dcterms:created>
  <dcterms:modified xsi:type="dcterms:W3CDTF">2021-01-13T12:03:00Z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2052-11.1.0.10228</vt:lpwstr>
  </property>
</Properties>
</file>